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FDFE9A" w14:textId="5066EC2D" w:rsidR="004743E4" w:rsidRDefault="004743E4" w:rsidP="004743E4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>
        <w:rPr>
          <w:rFonts w:ascii="Arial" w:hAnsi="Arial"/>
          <w:b/>
          <w:noProof/>
          <w:sz w:val="24"/>
        </w:rPr>
        <w:t xml:space="preserve">3GPP </w:t>
      </w:r>
      <w:r w:rsidRPr="00B30552">
        <w:rPr>
          <w:rFonts w:ascii="Arial" w:hAnsi="Arial"/>
          <w:b/>
          <w:bCs/>
          <w:noProof/>
          <w:sz w:val="24"/>
        </w:rPr>
        <w:t xml:space="preserve">TSG-RAN </w:t>
      </w:r>
      <w:r w:rsidRPr="00B30552">
        <w:rPr>
          <w:rFonts w:ascii="Arial" w:hAnsi="Arial"/>
          <w:b/>
          <w:noProof/>
          <w:sz w:val="24"/>
        </w:rPr>
        <w:t>WG3 Meeting #12</w:t>
      </w:r>
      <w:r w:rsidR="003D2A50">
        <w:rPr>
          <w:rFonts w:ascii="Arial" w:hAnsi="Arial"/>
          <w:b/>
          <w:noProof/>
          <w:sz w:val="24"/>
        </w:rPr>
        <w:t>9</w:t>
      </w:r>
      <w:r>
        <w:rPr>
          <w:rFonts w:ascii="Arial" w:hAnsi="Arial"/>
          <w:b/>
          <w:i/>
          <w:noProof/>
          <w:sz w:val="28"/>
        </w:rPr>
        <w:tab/>
      </w:r>
      <w:r w:rsidRPr="004F6B3D">
        <w:rPr>
          <w:rFonts w:ascii="Arial" w:hAnsi="Arial"/>
          <w:b/>
          <w:i/>
          <w:noProof/>
          <w:sz w:val="28"/>
        </w:rPr>
        <w:t>R</w:t>
      </w:r>
      <w:r>
        <w:rPr>
          <w:rFonts w:ascii="Arial" w:hAnsi="Arial"/>
          <w:b/>
          <w:i/>
          <w:noProof/>
          <w:sz w:val="28"/>
        </w:rPr>
        <w:t>3</w:t>
      </w:r>
      <w:r w:rsidRPr="004F6B3D">
        <w:rPr>
          <w:rFonts w:ascii="Arial" w:hAnsi="Arial"/>
          <w:b/>
          <w:i/>
          <w:noProof/>
          <w:sz w:val="28"/>
        </w:rPr>
        <w:t>-2</w:t>
      </w:r>
      <w:r>
        <w:rPr>
          <w:rFonts w:ascii="Arial" w:hAnsi="Arial"/>
          <w:b/>
          <w:i/>
          <w:noProof/>
          <w:sz w:val="28"/>
        </w:rPr>
        <w:t>5</w:t>
      </w:r>
      <w:r w:rsidR="003D2A50">
        <w:rPr>
          <w:rFonts w:ascii="Arial" w:hAnsi="Arial"/>
          <w:b/>
          <w:i/>
          <w:noProof/>
          <w:sz w:val="28"/>
        </w:rPr>
        <w:t>5</w:t>
      </w:r>
      <w:r w:rsidR="00B31E95">
        <w:rPr>
          <w:rFonts w:ascii="Arial" w:hAnsi="Arial"/>
          <w:b/>
          <w:i/>
          <w:noProof/>
          <w:sz w:val="28"/>
        </w:rPr>
        <w:t>975</w:t>
      </w:r>
    </w:p>
    <w:p w14:paraId="501D405F" w14:textId="75BD7B86" w:rsidR="004743E4" w:rsidRDefault="004743E4" w:rsidP="004743E4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Location  \* MERGEFORMAT </w:instrText>
      </w:r>
      <w:r>
        <w:rPr>
          <w:rFonts w:ascii="Arial" w:hAnsi="Arial"/>
        </w:rPr>
        <w:fldChar w:fldCharType="separate"/>
      </w:r>
      <w:r w:rsidR="003D2A50" w:rsidRPr="003D2A50">
        <w:rPr>
          <w:rFonts w:ascii="Arial" w:hAnsi="Arial"/>
          <w:b/>
          <w:noProof/>
          <w:sz w:val="24"/>
          <w:lang w:val="en-US"/>
        </w:rPr>
        <w:t>Bengaluru, India, 25 – 29 August,</w:t>
      </w:r>
      <w:r w:rsidRPr="0085324B">
        <w:rPr>
          <w:rFonts w:ascii="Arial" w:hAnsi="Arial"/>
          <w:b/>
          <w:noProof/>
          <w:sz w:val="24"/>
          <w:lang w:val="en-US"/>
        </w:rPr>
        <w:t xml:space="preserve"> 2025</w:t>
      </w:r>
      <w:r>
        <w:rPr>
          <w:rFonts w:ascii="Arial" w:hAnsi="Arial"/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743E4" w14:paraId="3A2A1853" w14:textId="77777777" w:rsidTr="00DB58B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3B61F8" w14:textId="77777777" w:rsidR="004743E4" w:rsidRDefault="004743E4" w:rsidP="00DB58BE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>
              <w:rPr>
                <w:rFonts w:ascii="Arial" w:hAnsi="Arial"/>
                <w:i/>
                <w:noProof/>
                <w:sz w:val="14"/>
              </w:rPr>
              <w:t>CR-Form-v12.3</w:t>
            </w:r>
          </w:p>
        </w:tc>
      </w:tr>
      <w:tr w:rsidR="004743E4" w14:paraId="572ECAC9" w14:textId="77777777" w:rsidTr="00DB58B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F3E896" w14:textId="77777777" w:rsidR="004743E4" w:rsidRDefault="004743E4" w:rsidP="00DB58BE">
            <w:pPr>
              <w:spacing w:after="0"/>
              <w:jc w:val="center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4743E4" w14:paraId="11CE60B2" w14:textId="77777777" w:rsidTr="00DB58B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266A72" w14:textId="77777777" w:rsidR="004743E4" w:rsidRDefault="004743E4" w:rsidP="00DB58B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743E4" w14:paraId="7E149B23" w14:textId="77777777" w:rsidTr="00DB58BE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6058DE" w14:textId="77777777" w:rsidR="004743E4" w:rsidRDefault="004743E4" w:rsidP="00DB58BE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C3E0C12" w14:textId="77777777" w:rsidR="004743E4" w:rsidRDefault="004743E4" w:rsidP="00DB58BE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Spec#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</w:rPr>
              <w:t>38.300</w:t>
            </w:r>
            <w:r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0361FD10" w14:textId="77777777" w:rsidR="004743E4" w:rsidRDefault="004743E4" w:rsidP="00DB58BE">
            <w:pPr>
              <w:spacing w:after="0"/>
              <w:jc w:val="center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135FF37" w14:textId="77777777" w:rsidR="004743E4" w:rsidRDefault="004743E4" w:rsidP="00DB58BE">
            <w:pPr>
              <w:spacing w:after="0"/>
              <w:jc w:val="center"/>
              <w:rPr>
                <w:rFonts w:ascii="Arial" w:hAnsi="Arial"/>
                <w:b/>
                <w:bCs/>
                <w:noProof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noProof/>
                <w:sz w:val="28"/>
                <w:szCs w:val="28"/>
              </w:rPr>
              <w:t>-</w:t>
            </w:r>
          </w:p>
        </w:tc>
        <w:tc>
          <w:tcPr>
            <w:tcW w:w="709" w:type="dxa"/>
            <w:hideMark/>
          </w:tcPr>
          <w:p w14:paraId="6F8CC7DB" w14:textId="77777777" w:rsidR="004743E4" w:rsidRDefault="004743E4" w:rsidP="00DB58BE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6DC0576" w14:textId="77777777" w:rsidR="004743E4" w:rsidRDefault="004743E4" w:rsidP="00DB58BE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41CA3EBB" w14:textId="77777777" w:rsidR="004743E4" w:rsidRDefault="004743E4" w:rsidP="00DB58BE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6D574FD" w14:textId="5684F19C" w:rsidR="004743E4" w:rsidRDefault="004743E4" w:rsidP="00DB58BE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Version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</w:rPr>
              <w:t>18.</w:t>
            </w:r>
            <w:r w:rsidR="003B39B2">
              <w:rPr>
                <w:rFonts w:ascii="Arial" w:hAnsi="Arial"/>
                <w:b/>
                <w:noProof/>
                <w:sz w:val="28"/>
              </w:rPr>
              <w:t>6</w:t>
            </w:r>
            <w:r>
              <w:rPr>
                <w:rFonts w:ascii="Arial" w:hAnsi="Arial"/>
                <w:b/>
                <w:noProof/>
                <w:sz w:val="28"/>
              </w:rPr>
              <w:t>.0</w:t>
            </w:r>
            <w:r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F5B459" w14:textId="77777777" w:rsidR="004743E4" w:rsidRDefault="004743E4" w:rsidP="00DB58BE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4743E4" w14:paraId="7DC9D753" w14:textId="77777777" w:rsidTr="00DB58B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9081A0" w14:textId="77777777" w:rsidR="004743E4" w:rsidRDefault="004743E4" w:rsidP="00DB58BE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4743E4" w14:paraId="68F681C5" w14:textId="77777777" w:rsidTr="00DB58BE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3568343" w14:textId="77777777" w:rsidR="004743E4" w:rsidRDefault="004743E4" w:rsidP="00DB58BE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>
              <w:rPr>
                <w:rFonts w:ascii="Arial" w:hAnsi="Arial"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ascii="Arial" w:hAnsi="Arial"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4743E4" w14:paraId="6DD2A05E" w14:textId="77777777" w:rsidTr="00DB58BE">
        <w:tc>
          <w:tcPr>
            <w:tcW w:w="9641" w:type="dxa"/>
            <w:gridSpan w:val="9"/>
          </w:tcPr>
          <w:p w14:paraId="53DD5A00" w14:textId="77777777" w:rsidR="004743E4" w:rsidRDefault="004743E4" w:rsidP="00DB58B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445F2558" w14:textId="77777777" w:rsidR="004743E4" w:rsidRDefault="004743E4" w:rsidP="004743E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743E4" w14:paraId="2130176F" w14:textId="77777777" w:rsidTr="00DB58BE">
        <w:tc>
          <w:tcPr>
            <w:tcW w:w="2835" w:type="dxa"/>
            <w:hideMark/>
          </w:tcPr>
          <w:p w14:paraId="112869BA" w14:textId="77777777" w:rsidR="004743E4" w:rsidRDefault="004743E4" w:rsidP="00DB58BE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66CC65B" w14:textId="77777777" w:rsidR="004743E4" w:rsidRDefault="004743E4" w:rsidP="00DB58BE">
            <w:pPr>
              <w:spacing w:after="0"/>
              <w:jc w:val="right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027D55" w14:textId="77777777" w:rsidR="004743E4" w:rsidRDefault="004743E4" w:rsidP="00DB58B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8EEB6A" w14:textId="77777777" w:rsidR="004743E4" w:rsidRDefault="004743E4" w:rsidP="00DB58BE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2DEA0A90" w14:textId="77777777" w:rsidR="004743E4" w:rsidRDefault="004743E4" w:rsidP="00DB58BE">
            <w:pPr>
              <w:spacing w:after="0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06A413FA" w14:textId="77777777" w:rsidR="004743E4" w:rsidRDefault="004743E4" w:rsidP="00DB58BE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9F133E" w14:textId="77777777" w:rsidR="004743E4" w:rsidRDefault="004743E4" w:rsidP="00DB58B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74B21EEA" w14:textId="77777777" w:rsidR="004743E4" w:rsidRDefault="004743E4" w:rsidP="00DB58BE">
            <w:pPr>
              <w:spacing w:after="0"/>
              <w:jc w:val="right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7058FEB3" w14:textId="77777777" w:rsidR="004743E4" w:rsidRDefault="004743E4" w:rsidP="00DB58BE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4CFFC149" w14:textId="77777777" w:rsidR="004743E4" w:rsidRDefault="004743E4" w:rsidP="004743E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743E4" w14:paraId="3E93B6C7" w14:textId="77777777" w:rsidTr="00DB58BE">
        <w:tc>
          <w:tcPr>
            <w:tcW w:w="9640" w:type="dxa"/>
            <w:gridSpan w:val="11"/>
          </w:tcPr>
          <w:p w14:paraId="0AA6DDB2" w14:textId="77777777" w:rsidR="004743E4" w:rsidRDefault="004743E4" w:rsidP="00DB58B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743E4" w14:paraId="5C20AE35" w14:textId="77777777" w:rsidTr="00DB58B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3D7C436" w14:textId="77777777" w:rsidR="004743E4" w:rsidRDefault="004743E4" w:rsidP="00DB58B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Title:</w:t>
            </w:r>
            <w:r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8F363D" w14:textId="2508E39B" w:rsidR="004743E4" w:rsidRDefault="00CB46D4" w:rsidP="00464741">
            <w:pPr>
              <w:spacing w:after="0"/>
              <w:rPr>
                <w:rFonts w:ascii="Arial" w:hAnsi="Arial"/>
                <w:noProof/>
              </w:rPr>
            </w:pPr>
            <w:r w:rsidRPr="00DF0849">
              <w:rPr>
                <w:rFonts w:ascii="Arial" w:hAnsi="Arial"/>
                <w:noProof/>
              </w:rPr>
              <w:t>AI/ML-based positioning with gNB-side model (case 3a)</w:t>
            </w:r>
          </w:p>
        </w:tc>
      </w:tr>
      <w:tr w:rsidR="004743E4" w14:paraId="522068DF" w14:textId="77777777" w:rsidTr="00DB58B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C7FE3E" w14:textId="77777777" w:rsidR="004743E4" w:rsidRDefault="004743E4" w:rsidP="00DB58B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718C4E" w14:textId="77777777" w:rsidR="004743E4" w:rsidRDefault="004743E4" w:rsidP="00DB58B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743E4" w14:paraId="0A74A9C8" w14:textId="77777777" w:rsidTr="00DB58B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64195D" w14:textId="77777777" w:rsidR="004743E4" w:rsidRDefault="004743E4" w:rsidP="00DB58B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B2DE345" w14:textId="4F97C9BF" w:rsidR="004743E4" w:rsidRDefault="004743E4" w:rsidP="00464741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Nokia</w:t>
            </w:r>
            <w:r w:rsidR="00C75CEC">
              <w:rPr>
                <w:rFonts w:ascii="Arial" w:hAnsi="Arial"/>
              </w:rPr>
              <w:t xml:space="preserve">, </w:t>
            </w:r>
            <w:r w:rsidR="0096724D" w:rsidRPr="0096724D">
              <w:rPr>
                <w:rFonts w:ascii="Arial" w:hAnsi="Arial"/>
              </w:rPr>
              <w:t>CATT, Xiaomi, Ericsson, CMCC, Huawei, ZTE, Lenovo</w:t>
            </w:r>
            <w:r w:rsidR="00157C64">
              <w:rPr>
                <w:rFonts w:ascii="Arial" w:hAnsi="Arial"/>
              </w:rPr>
              <w:t>, Jio Platforms</w:t>
            </w:r>
            <w:r w:rsidR="0025232C">
              <w:rPr>
                <w:rFonts w:ascii="Arial" w:hAnsi="Arial"/>
              </w:rPr>
              <w:t>, Samsung</w:t>
            </w:r>
          </w:p>
        </w:tc>
      </w:tr>
      <w:tr w:rsidR="004743E4" w14:paraId="444D9833" w14:textId="77777777" w:rsidTr="00DB58B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A21DB9" w14:textId="77777777" w:rsidR="004743E4" w:rsidRDefault="004743E4" w:rsidP="00DB58B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E5B014C" w14:textId="77777777" w:rsidR="004743E4" w:rsidRDefault="004743E4" w:rsidP="00464741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R3</w:t>
            </w:r>
          </w:p>
        </w:tc>
      </w:tr>
      <w:tr w:rsidR="004743E4" w14:paraId="1A32B1D7" w14:textId="77777777" w:rsidTr="00DB58B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D4C354" w14:textId="77777777" w:rsidR="004743E4" w:rsidRDefault="004743E4" w:rsidP="00DB58B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564F72" w14:textId="77777777" w:rsidR="004743E4" w:rsidRDefault="004743E4" w:rsidP="00DB58B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743E4" w14:paraId="773AD0B8" w14:textId="77777777" w:rsidTr="00DB58B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DD4E63" w14:textId="77777777" w:rsidR="004743E4" w:rsidRDefault="004743E4" w:rsidP="00DB58B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614F82B" w14:textId="77777777" w:rsidR="004743E4" w:rsidRDefault="004743E4" w:rsidP="00464741">
            <w:pPr>
              <w:spacing w:after="0"/>
              <w:rPr>
                <w:rFonts w:ascii="Arial" w:hAnsi="Arial"/>
                <w:noProof/>
              </w:rPr>
            </w:pPr>
            <w:r w:rsidRPr="00131138">
              <w:rPr>
                <w:rFonts w:ascii="Arial" w:hAnsi="Arial"/>
              </w:rPr>
              <w:t>NR_AIML_air-Core</w:t>
            </w:r>
          </w:p>
        </w:tc>
        <w:tc>
          <w:tcPr>
            <w:tcW w:w="567" w:type="dxa"/>
          </w:tcPr>
          <w:p w14:paraId="5D81590B" w14:textId="77777777" w:rsidR="004743E4" w:rsidRDefault="004743E4" w:rsidP="00DB58BE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4641E984" w14:textId="77777777" w:rsidR="004743E4" w:rsidRDefault="004743E4" w:rsidP="00DB58BE">
            <w:pPr>
              <w:spacing w:after="0"/>
              <w:jc w:val="right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A843B8" w14:textId="68EC9E3E" w:rsidR="004743E4" w:rsidRDefault="004743E4" w:rsidP="00DB58BE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2025-0</w:t>
            </w:r>
            <w:r w:rsidR="00566E55">
              <w:rPr>
                <w:rFonts w:ascii="Arial" w:hAnsi="Arial"/>
              </w:rPr>
              <w:t>9</w:t>
            </w:r>
            <w:r>
              <w:rPr>
                <w:rFonts w:ascii="Arial" w:hAnsi="Arial"/>
              </w:rPr>
              <w:t>-</w:t>
            </w:r>
            <w:r w:rsidR="00566E55">
              <w:rPr>
                <w:rFonts w:ascii="Arial" w:hAnsi="Arial"/>
              </w:rPr>
              <w:t>02</w:t>
            </w:r>
          </w:p>
        </w:tc>
      </w:tr>
      <w:tr w:rsidR="004743E4" w14:paraId="5593EF36" w14:textId="77777777" w:rsidTr="00DB58B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660BBF" w14:textId="77777777" w:rsidR="004743E4" w:rsidRDefault="004743E4" w:rsidP="00DB58B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DD5D41" w14:textId="77777777" w:rsidR="004743E4" w:rsidRDefault="004743E4" w:rsidP="00DB58B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4F494D" w14:textId="77777777" w:rsidR="004743E4" w:rsidRDefault="004743E4" w:rsidP="00DB58B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2BBDBC6" w14:textId="77777777" w:rsidR="004743E4" w:rsidRDefault="004743E4" w:rsidP="00DB58B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EB1BBE" w14:textId="77777777" w:rsidR="004743E4" w:rsidRDefault="004743E4" w:rsidP="00DB58B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743E4" w14:paraId="13D37E91" w14:textId="77777777" w:rsidTr="00DB58BE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4CC462" w14:textId="77777777" w:rsidR="004743E4" w:rsidRDefault="004743E4" w:rsidP="00DB58B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716AE4E" w14:textId="77777777" w:rsidR="004743E4" w:rsidRDefault="004743E4" w:rsidP="00DB58BE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</w:tcPr>
          <w:p w14:paraId="4C29C3D9" w14:textId="77777777" w:rsidR="004743E4" w:rsidRDefault="004743E4" w:rsidP="00DB58BE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794B29AE" w14:textId="77777777" w:rsidR="004743E4" w:rsidRDefault="004743E4" w:rsidP="00DB58BE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38AEDD9" w14:textId="77777777" w:rsidR="004743E4" w:rsidRDefault="004743E4" w:rsidP="00DB58BE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Rel-19</w:t>
            </w:r>
          </w:p>
        </w:tc>
      </w:tr>
      <w:tr w:rsidR="004743E4" w14:paraId="0BAC1AA3" w14:textId="77777777" w:rsidTr="00DB58BE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3AB4742" w14:textId="77777777" w:rsidR="004743E4" w:rsidRDefault="004743E4" w:rsidP="00DB58BE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D98CDC" w14:textId="77777777" w:rsidR="004743E4" w:rsidRDefault="004743E4" w:rsidP="00DB58BE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>
              <w:rPr>
                <w:rFonts w:ascii="Arial" w:hAnsi="Arial"/>
                <w:i/>
                <w:noProof/>
                <w:sz w:val="18"/>
              </w:rPr>
              <w:br/>
            </w:r>
            <w:r>
              <w:rPr>
                <w:rFonts w:ascii="Arial" w:hAnsi="Arial"/>
                <w:b/>
                <w:i/>
                <w:noProof/>
                <w:sz w:val="18"/>
              </w:rPr>
              <w:t>A</w:t>
            </w:r>
            <w:r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>
              <w:rPr>
                <w:rFonts w:ascii="Arial" w:hAnsi="Arial"/>
                <w:i/>
                <w:noProof/>
                <w:sz w:val="18"/>
              </w:rPr>
              <w:br/>
            </w:r>
            <w:r>
              <w:rPr>
                <w:rFonts w:ascii="Arial" w:hAnsi="Arial"/>
                <w:b/>
                <w:i/>
                <w:noProof/>
                <w:sz w:val="18"/>
              </w:rPr>
              <w:t>B</w:t>
            </w:r>
            <w:r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>
              <w:rPr>
                <w:rFonts w:ascii="Arial" w:hAnsi="Arial"/>
                <w:i/>
                <w:noProof/>
                <w:sz w:val="18"/>
              </w:rPr>
              <w:br/>
            </w:r>
            <w:r>
              <w:rPr>
                <w:rFonts w:ascii="Arial" w:hAnsi="Arial"/>
                <w:b/>
                <w:i/>
                <w:noProof/>
                <w:sz w:val="18"/>
              </w:rPr>
              <w:t>C</w:t>
            </w:r>
            <w:r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>
              <w:rPr>
                <w:rFonts w:ascii="Arial" w:hAnsi="Arial"/>
                <w:i/>
                <w:noProof/>
                <w:sz w:val="18"/>
              </w:rPr>
              <w:br/>
            </w:r>
            <w:r>
              <w:rPr>
                <w:rFonts w:ascii="Arial" w:hAnsi="Arial"/>
                <w:b/>
                <w:i/>
                <w:noProof/>
                <w:sz w:val="18"/>
              </w:rPr>
              <w:t>D</w:t>
            </w:r>
            <w:r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50FDC49D" w14:textId="77777777" w:rsidR="004743E4" w:rsidRDefault="004743E4" w:rsidP="00DB58BE">
            <w:pPr>
              <w:spacing w:after="12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6C9C12" w14:textId="77777777" w:rsidR="004743E4" w:rsidRDefault="004743E4" w:rsidP="00DB58BE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4743E4" w14:paraId="0330BD00" w14:textId="77777777" w:rsidTr="00DB58BE">
        <w:tc>
          <w:tcPr>
            <w:tcW w:w="1843" w:type="dxa"/>
          </w:tcPr>
          <w:p w14:paraId="64868640" w14:textId="77777777" w:rsidR="004743E4" w:rsidRDefault="004743E4" w:rsidP="00DB58B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D93772" w14:textId="77777777" w:rsidR="004743E4" w:rsidRDefault="004743E4" w:rsidP="00DB58B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743E4" w14:paraId="4A1A0A30" w14:textId="77777777" w:rsidTr="00DB58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CF5F65" w14:textId="77777777" w:rsidR="004743E4" w:rsidRDefault="004743E4" w:rsidP="00DB58B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bookmarkStart w:id="1" w:name="_Hlk173480499"/>
            <w:r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AA7366" w14:textId="31EC9329" w:rsidR="004743E4" w:rsidRPr="00742CCF" w:rsidRDefault="004743E4" w:rsidP="00742CCF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General principles should align between AI/ML Air Interface and AI/ML for NG-RAN when an AI/ML Model is in the gNB.</w:t>
            </w:r>
          </w:p>
        </w:tc>
      </w:tr>
      <w:tr w:rsidR="004743E4" w14:paraId="7530903E" w14:textId="77777777" w:rsidTr="00DB58B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05B046" w14:textId="77777777" w:rsidR="004743E4" w:rsidRDefault="004743E4" w:rsidP="00DB58B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48494B" w14:textId="77777777" w:rsidR="004743E4" w:rsidRDefault="004743E4" w:rsidP="00DB58B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743E4" w14:paraId="3F19F7FE" w14:textId="77777777" w:rsidTr="00DB58B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1A9E18" w14:textId="77777777" w:rsidR="004743E4" w:rsidRDefault="004743E4" w:rsidP="00DB58B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F2FFD6D" w14:textId="659254D5" w:rsidR="004743E4" w:rsidRDefault="004743E4" w:rsidP="00DB58BE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Introduction of general principles that apply for </w:t>
            </w:r>
            <w:r w:rsidRPr="00712835">
              <w:rPr>
                <w:rFonts w:ascii="Arial" w:hAnsi="Arial"/>
                <w:noProof/>
              </w:rPr>
              <w:t>AI/ML assisted positioning with gNB-side AI/ML model</w:t>
            </w:r>
            <w:r>
              <w:rPr>
                <w:rFonts w:ascii="Arial" w:hAnsi="Arial"/>
                <w:noProof/>
              </w:rPr>
              <w:t xml:space="preserve">. </w:t>
            </w:r>
          </w:p>
        </w:tc>
      </w:tr>
      <w:tr w:rsidR="004743E4" w14:paraId="45038DFD" w14:textId="77777777" w:rsidTr="00DB58B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4BAA5B" w14:textId="77777777" w:rsidR="004743E4" w:rsidRDefault="004743E4" w:rsidP="00DB58B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D35228" w14:textId="77777777" w:rsidR="004743E4" w:rsidRDefault="004743E4" w:rsidP="00DB58B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743E4" w14:paraId="471B42E4" w14:textId="77777777" w:rsidTr="00DB58B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46B0B5C" w14:textId="77777777" w:rsidR="004743E4" w:rsidRDefault="004743E4" w:rsidP="00DB58B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1684D" w14:textId="5BD64C7B" w:rsidR="004743E4" w:rsidRPr="00742CCF" w:rsidRDefault="004743E4" w:rsidP="00DB58BE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Incomplete specification.</w:t>
            </w:r>
          </w:p>
        </w:tc>
        <w:bookmarkEnd w:id="1"/>
      </w:tr>
      <w:tr w:rsidR="004743E4" w14:paraId="48301530" w14:textId="77777777" w:rsidTr="00DB58BE">
        <w:tc>
          <w:tcPr>
            <w:tcW w:w="2694" w:type="dxa"/>
            <w:gridSpan w:val="2"/>
          </w:tcPr>
          <w:p w14:paraId="7BE1F466" w14:textId="77777777" w:rsidR="004743E4" w:rsidRDefault="004743E4" w:rsidP="00DB58B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69E983" w14:textId="77777777" w:rsidR="004743E4" w:rsidRDefault="004743E4" w:rsidP="00DB58B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743E4" w14:paraId="4C66CF68" w14:textId="77777777" w:rsidTr="00DB58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7A9C107" w14:textId="77777777" w:rsidR="004743E4" w:rsidRDefault="004743E4" w:rsidP="00DB58B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5F2DA4" w14:textId="77777777" w:rsidR="004743E4" w:rsidRDefault="004743E4" w:rsidP="005814D9">
            <w:pPr>
              <w:spacing w:after="0"/>
              <w:rPr>
                <w:rFonts w:ascii="Arial" w:hAnsi="Arial"/>
                <w:noProof/>
              </w:rPr>
            </w:pPr>
            <w:r w:rsidRPr="008F76E5">
              <w:rPr>
                <w:rFonts w:ascii="Arial" w:hAnsi="Arial"/>
                <w:noProof/>
              </w:rPr>
              <w:t>X.Y</w:t>
            </w:r>
            <w:r>
              <w:rPr>
                <w:rFonts w:ascii="Arial" w:hAnsi="Arial"/>
                <w:noProof/>
              </w:rPr>
              <w:t>.4</w:t>
            </w:r>
          </w:p>
        </w:tc>
      </w:tr>
      <w:tr w:rsidR="004743E4" w14:paraId="39294C06" w14:textId="77777777" w:rsidTr="00DB58B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2FB907" w14:textId="77777777" w:rsidR="004743E4" w:rsidRDefault="004743E4" w:rsidP="00DB58B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D9F8C5" w14:textId="77777777" w:rsidR="004743E4" w:rsidRDefault="004743E4" w:rsidP="00DB58B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743E4" w14:paraId="220491B1" w14:textId="77777777" w:rsidTr="00DB58B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564D56" w14:textId="77777777" w:rsidR="004743E4" w:rsidRDefault="004743E4" w:rsidP="00DB58B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9E196D7" w14:textId="77777777" w:rsidR="004743E4" w:rsidRDefault="004743E4" w:rsidP="00DB58B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46B3C" w14:textId="77777777" w:rsidR="004743E4" w:rsidRDefault="004743E4" w:rsidP="00DB58B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729655" w14:textId="77777777" w:rsidR="004743E4" w:rsidRDefault="004743E4" w:rsidP="00DB58BE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FE18A8" w14:textId="77777777" w:rsidR="004743E4" w:rsidRDefault="004743E4" w:rsidP="00DB58BE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4743E4" w14:paraId="4D593EE3" w14:textId="77777777" w:rsidTr="00DB58B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55F0AB" w14:textId="77777777" w:rsidR="004743E4" w:rsidRDefault="004743E4" w:rsidP="00DB58B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FFEA0E6" w14:textId="123EC0B2" w:rsidR="004743E4" w:rsidRPr="0036016B" w:rsidRDefault="00344C92" w:rsidP="00DB58B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66F43B0" w14:textId="46D91D1D" w:rsidR="004743E4" w:rsidRDefault="004743E4" w:rsidP="00DB58B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65849040" w14:textId="77777777" w:rsidR="004743E4" w:rsidRDefault="004743E4" w:rsidP="00DB58BE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 Other core specifications</w:t>
            </w:r>
            <w:r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EAAE36" w14:textId="77777777" w:rsidR="00FD29F5" w:rsidRDefault="00FD29F5" w:rsidP="00FD29F5">
            <w:pPr>
              <w:spacing w:after="0"/>
              <w:ind w:left="99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TS 38.455 CR 0190</w:t>
            </w:r>
          </w:p>
          <w:p w14:paraId="62E49506" w14:textId="09D6089A" w:rsidR="00FD29F5" w:rsidRPr="00FD29F5" w:rsidRDefault="00FD29F5" w:rsidP="00FD29F5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FD29F5">
              <w:rPr>
                <w:rFonts w:ascii="Arial" w:hAnsi="Arial"/>
                <w:noProof/>
              </w:rPr>
              <w:t>TS 38.305 CR Draft</w:t>
            </w:r>
          </w:p>
          <w:p w14:paraId="7635E463" w14:textId="77777777" w:rsidR="00FD29F5" w:rsidRPr="00FD29F5" w:rsidRDefault="00FD29F5" w:rsidP="00FD29F5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FD29F5">
              <w:rPr>
                <w:rFonts w:ascii="Arial" w:hAnsi="Arial"/>
                <w:noProof/>
              </w:rPr>
              <w:t>TS 38.413 CR 1285</w:t>
            </w:r>
          </w:p>
          <w:p w14:paraId="0C87A8AC" w14:textId="77777777" w:rsidR="00FD29F5" w:rsidRPr="00FD29F5" w:rsidRDefault="00FD29F5" w:rsidP="00FD29F5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FD29F5">
              <w:rPr>
                <w:rFonts w:ascii="Arial" w:hAnsi="Arial"/>
                <w:noProof/>
              </w:rPr>
              <w:t>TS 38.401 CR 0477</w:t>
            </w:r>
          </w:p>
          <w:p w14:paraId="299ED4DF" w14:textId="47184D4A" w:rsidR="004743E4" w:rsidRDefault="00FD29F5" w:rsidP="00FD29F5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FD29F5">
              <w:rPr>
                <w:rFonts w:ascii="Arial" w:hAnsi="Arial"/>
                <w:noProof/>
              </w:rPr>
              <w:t>TS 38.473 CR 1575</w:t>
            </w:r>
          </w:p>
        </w:tc>
      </w:tr>
      <w:tr w:rsidR="004743E4" w14:paraId="643670FD" w14:textId="77777777" w:rsidTr="00DB58B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CE5611" w14:textId="77777777" w:rsidR="004743E4" w:rsidRDefault="004743E4" w:rsidP="00DB58BE">
            <w:pPr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DC8AE94" w14:textId="77777777" w:rsidR="004743E4" w:rsidRDefault="004743E4" w:rsidP="00DB58B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6DE4CE4" w14:textId="77777777" w:rsidR="004743E4" w:rsidRDefault="004743E4" w:rsidP="00DB58B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9389A99" w14:textId="77777777" w:rsidR="004743E4" w:rsidRDefault="004743E4" w:rsidP="00DB58BE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8FBC45" w14:textId="77777777" w:rsidR="004743E4" w:rsidRDefault="004743E4" w:rsidP="00DB58BE">
            <w:pPr>
              <w:spacing w:after="0"/>
              <w:ind w:left="99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TS/TR ... CR ...</w:t>
            </w:r>
          </w:p>
        </w:tc>
      </w:tr>
      <w:tr w:rsidR="004743E4" w14:paraId="7B8CCC3B" w14:textId="77777777" w:rsidTr="00DB58B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999685" w14:textId="77777777" w:rsidR="004743E4" w:rsidRDefault="004743E4" w:rsidP="00DB58BE">
            <w:pPr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A302269" w14:textId="77777777" w:rsidR="004743E4" w:rsidRDefault="004743E4" w:rsidP="00DB58B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3A51BE5" w14:textId="77777777" w:rsidR="004743E4" w:rsidRDefault="004743E4" w:rsidP="00DB58B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02BDC83" w14:textId="77777777" w:rsidR="004743E4" w:rsidRDefault="004743E4" w:rsidP="00DB58BE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DB74987" w14:textId="77777777" w:rsidR="004743E4" w:rsidRDefault="004743E4" w:rsidP="00DB58BE">
            <w:pPr>
              <w:spacing w:after="0"/>
              <w:ind w:left="99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4743E4" w14:paraId="1C069F09" w14:textId="77777777" w:rsidTr="00DB58B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83EDF1" w14:textId="77777777" w:rsidR="004743E4" w:rsidRDefault="004743E4" w:rsidP="00DB58BE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4C0FCA" w14:textId="77777777" w:rsidR="004743E4" w:rsidRDefault="004743E4" w:rsidP="00DB58BE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4743E4" w14:paraId="697F3162" w14:textId="77777777" w:rsidTr="00DB58B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0FF044" w14:textId="77777777" w:rsidR="004743E4" w:rsidRDefault="004743E4" w:rsidP="00DB58B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812BEF" w14:textId="00C7E034" w:rsidR="004743E4" w:rsidRDefault="00153C9B" w:rsidP="00147349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This </w:t>
            </w:r>
            <w:r w:rsidR="009454C3">
              <w:rPr>
                <w:rFonts w:ascii="Arial" w:hAnsi="Arial"/>
                <w:noProof/>
              </w:rPr>
              <w:t xml:space="preserve">CR is based on </w:t>
            </w:r>
            <w:r w:rsidR="00590CDB" w:rsidRPr="00590CDB">
              <w:rPr>
                <w:rFonts w:ascii="Arial" w:hAnsi="Arial"/>
                <w:noProof/>
              </w:rPr>
              <w:t>the running CR R2-2503398</w:t>
            </w:r>
            <w:r w:rsidR="00CD329A">
              <w:rPr>
                <w:rFonts w:ascii="Arial" w:hAnsi="Arial"/>
                <w:noProof/>
              </w:rPr>
              <w:t>.</w:t>
            </w:r>
          </w:p>
        </w:tc>
      </w:tr>
      <w:tr w:rsidR="004743E4" w14:paraId="59BEFA39" w14:textId="77777777" w:rsidTr="00DB58BE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967A55" w14:textId="77777777" w:rsidR="004743E4" w:rsidRDefault="004743E4" w:rsidP="00DB58B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ADFE0C6" w14:textId="77777777" w:rsidR="004743E4" w:rsidRDefault="004743E4" w:rsidP="00DB58BE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743E4" w14:paraId="5C2A27CD" w14:textId="77777777" w:rsidTr="00DB58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9244F0" w14:textId="77777777" w:rsidR="004743E4" w:rsidRDefault="004743E4" w:rsidP="00DB58B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973B6E" w14:textId="70FB43CC" w:rsidR="004743E4" w:rsidRDefault="003D2A50" w:rsidP="00E87B5C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rev-</w:t>
            </w:r>
            <w:r w:rsidR="004743E4">
              <w:rPr>
                <w:rFonts w:cs="Arial"/>
                <w:lang w:eastAsia="zh-CN"/>
              </w:rPr>
              <w:t>0: Introduce</w:t>
            </w:r>
            <w:r w:rsidR="0025232C">
              <w:rPr>
                <w:rFonts w:cs="Arial"/>
                <w:lang w:eastAsia="zh-CN"/>
              </w:rPr>
              <w:t>d</w:t>
            </w:r>
            <w:r w:rsidR="00E87B5C">
              <w:rPr>
                <w:rFonts w:cs="Arial"/>
                <w:lang w:eastAsia="zh-CN"/>
              </w:rPr>
              <w:t xml:space="preserve"> </w:t>
            </w:r>
            <w:r w:rsidR="004743E4">
              <w:rPr>
                <w:rFonts w:cs="Arial"/>
                <w:lang w:eastAsia="zh-CN"/>
              </w:rPr>
              <w:t xml:space="preserve">general principles related to </w:t>
            </w:r>
            <w:bookmarkStart w:id="2" w:name="_Hlk197446936"/>
            <w:r w:rsidR="004743E4">
              <w:rPr>
                <w:lang w:eastAsia="zh-CN"/>
              </w:rPr>
              <w:t>AI/ML assisted positioning with gNB-side AI/ML model</w:t>
            </w:r>
            <w:bookmarkEnd w:id="2"/>
            <w:r w:rsidR="004743E4">
              <w:rPr>
                <w:lang w:eastAsia="zh-CN"/>
              </w:rPr>
              <w:t xml:space="preserve"> </w:t>
            </w:r>
            <w:r w:rsidR="00E87B5C">
              <w:rPr>
                <w:lang w:eastAsia="zh-CN"/>
              </w:rPr>
              <w:t xml:space="preserve">according to </w:t>
            </w:r>
            <w:r w:rsidR="00E87B5C" w:rsidRPr="00E87B5C">
              <w:rPr>
                <w:rFonts w:cs="Arial"/>
                <w:lang w:eastAsia="zh-CN"/>
              </w:rPr>
              <w:t>R3-253889</w:t>
            </w:r>
            <w:r w:rsidR="001836C6">
              <w:rPr>
                <w:rFonts w:cs="Arial"/>
                <w:lang w:eastAsia="zh-CN"/>
              </w:rPr>
              <w:t>.</w:t>
            </w:r>
            <w:r w:rsidR="00E87B5C">
              <w:rPr>
                <w:rFonts w:cs="Arial"/>
                <w:lang w:eastAsia="zh-CN"/>
              </w:rPr>
              <w:t xml:space="preserve"> </w:t>
            </w:r>
          </w:p>
          <w:p w14:paraId="0ADEC656" w14:textId="05352BE6" w:rsidR="003D2A50" w:rsidRDefault="003D2A50" w:rsidP="00E87B5C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rev-1: </w:t>
            </w:r>
            <w:r w:rsidR="00AC6590">
              <w:rPr>
                <w:rFonts w:cs="Arial"/>
                <w:lang w:eastAsia="zh-CN"/>
              </w:rPr>
              <w:t>S</w:t>
            </w:r>
            <w:r>
              <w:rPr>
                <w:rFonts w:cs="Arial"/>
                <w:lang w:eastAsia="zh-CN"/>
              </w:rPr>
              <w:t>ubmitted to RAN3 #129</w:t>
            </w:r>
            <w:r w:rsidR="001A3F87">
              <w:rPr>
                <w:rFonts w:cs="Arial"/>
                <w:lang w:eastAsia="zh-CN"/>
              </w:rPr>
              <w:t>.</w:t>
            </w:r>
            <w:r w:rsidR="00517A28">
              <w:rPr>
                <w:rFonts w:cs="Arial"/>
                <w:lang w:eastAsia="zh-CN"/>
              </w:rPr>
              <w:t xml:space="preserve"> </w:t>
            </w:r>
          </w:p>
          <w:p w14:paraId="1C6B51B4" w14:textId="241A6AA9" w:rsidR="00AC6590" w:rsidRPr="00685C50" w:rsidRDefault="00AC6590" w:rsidP="00E87B5C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zh-CN"/>
              </w:rPr>
              <w:t>rev-3: Included R3-255456</w:t>
            </w:r>
            <w:r w:rsidR="001A3F87">
              <w:rPr>
                <w:rFonts w:cs="Arial"/>
                <w:lang w:eastAsia="zh-CN"/>
              </w:rPr>
              <w:t>.</w:t>
            </w:r>
            <w:r>
              <w:rPr>
                <w:rFonts w:cs="Arial"/>
                <w:lang w:eastAsia="zh-CN"/>
              </w:rPr>
              <w:t xml:space="preserve"> </w:t>
            </w:r>
          </w:p>
        </w:tc>
      </w:tr>
    </w:tbl>
    <w:p w14:paraId="174EFCB7" w14:textId="0FF166C9" w:rsidR="00BB48A1" w:rsidRDefault="00BB48A1" w:rsidP="00BB48A1">
      <w:pPr>
        <w:spacing w:after="0"/>
        <w:rPr>
          <w:rFonts w:eastAsiaTheme="minorEastAsia"/>
        </w:rPr>
      </w:pPr>
    </w:p>
    <w:p w14:paraId="3B00E597" w14:textId="77777777" w:rsidR="00BB48A1" w:rsidRDefault="00BB48A1">
      <w:pPr>
        <w:spacing w:after="0"/>
        <w:rPr>
          <w:rFonts w:eastAsiaTheme="minorEastAsia"/>
        </w:rPr>
      </w:pPr>
      <w:r>
        <w:rPr>
          <w:rFonts w:eastAsiaTheme="minorEastAsia"/>
        </w:rPr>
        <w:br w:type="page"/>
      </w:r>
    </w:p>
    <w:p w14:paraId="7F3784DF" w14:textId="77777777" w:rsidR="004743E4" w:rsidRPr="00581F46" w:rsidRDefault="004743E4" w:rsidP="00BB48A1">
      <w:pPr>
        <w:spacing w:after="0"/>
        <w:rPr>
          <w:rFonts w:eastAsiaTheme="minorEastAsia"/>
        </w:rPr>
        <w:sectPr w:rsidR="004743E4" w:rsidRPr="00581F46" w:rsidSect="004743E4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264AAE93" w14:textId="77777777" w:rsidR="004743E4" w:rsidRDefault="004743E4" w:rsidP="00BB48A1">
      <w:pPr>
        <w:pStyle w:val="FirstChange"/>
        <w:jc w:val="left"/>
      </w:pPr>
      <w:bookmarkStart w:id="3" w:name="page1"/>
    </w:p>
    <w:p w14:paraId="5116E1FC" w14:textId="1BA1B934" w:rsidR="002429A9" w:rsidRPr="007455BC" w:rsidRDefault="007455BC" w:rsidP="007455BC">
      <w:pPr>
        <w:pStyle w:val="FirstChange"/>
      </w:pPr>
      <w:r>
        <w:t>&lt;&lt;&lt;&lt;&lt;&lt;&lt;&lt;&lt;&lt;&lt;&lt;&lt;&lt;&lt;&lt;&lt;&lt;&lt;&lt; Start of Changes &gt;&gt;&gt;&gt;&gt;&gt;&gt;&gt;&gt;&gt;&gt;&gt;&gt;&gt;&gt;&gt;&gt;&gt;&gt;&gt;</w:t>
      </w:r>
      <w:bookmarkEnd w:id="3"/>
    </w:p>
    <w:p w14:paraId="65F154A4" w14:textId="77777777" w:rsidR="00712835" w:rsidRPr="00613E48" w:rsidDel="00530686" w:rsidRDefault="00712835" w:rsidP="00712835">
      <w:pPr>
        <w:pStyle w:val="Heading2"/>
        <w:rPr>
          <w:ins w:id="4" w:author="Author"/>
          <w:del w:id="5" w:author="Author"/>
          <w:rFonts w:eastAsia="SimSun"/>
          <w:lang w:val="en-US"/>
        </w:rPr>
      </w:pPr>
      <w:ins w:id="6" w:author="Author">
        <w:r w:rsidRPr="00613E48">
          <w:rPr>
            <w:rFonts w:eastAsia="SimSun"/>
          </w:rPr>
          <w:t>X.Y</w:t>
        </w:r>
        <w:r w:rsidRPr="00613E48">
          <w:rPr>
            <w:rFonts w:eastAsia="SimSun"/>
          </w:rPr>
          <w:tab/>
          <w:t>Support of AI/ML for NR Air Interface</w:t>
        </w:r>
      </w:ins>
    </w:p>
    <w:p w14:paraId="45318D0B" w14:textId="77777777" w:rsidR="002429A9" w:rsidRPr="00D77B43" w:rsidRDefault="002429A9" w:rsidP="002429A9">
      <w:pPr>
        <w:rPr>
          <w:rFonts w:ascii="Arial" w:eastAsia="DengXian" w:hAnsi="Arial" w:cs="Arial"/>
          <w:color w:val="FF0000"/>
        </w:rPr>
      </w:pPr>
      <w:r w:rsidRPr="003D4D2D">
        <w:rPr>
          <w:rFonts w:ascii="Arial" w:eastAsia="DengXian" w:hAnsi="Arial" w:cs="Arial"/>
          <w:color w:val="FF0000"/>
        </w:rPr>
        <w:t>-----------------------------------------------------------Skip Unchanged-----------------------------------------------------------</w:t>
      </w:r>
    </w:p>
    <w:p w14:paraId="71290C3C" w14:textId="77777777" w:rsidR="00712835" w:rsidRPr="00613E48" w:rsidRDefault="00712835" w:rsidP="00712835">
      <w:pPr>
        <w:pStyle w:val="Heading3"/>
        <w:rPr>
          <w:ins w:id="7" w:author="Author"/>
          <w:rFonts w:eastAsia="SimSun"/>
        </w:rPr>
      </w:pPr>
      <w:ins w:id="8" w:author="Author">
        <w:r w:rsidRPr="00613E48">
          <w:rPr>
            <w:rFonts w:eastAsia="SimSun"/>
          </w:rPr>
          <w:t>X.Y.4</w:t>
        </w:r>
        <w:r w:rsidRPr="00613E48">
          <w:rPr>
            <w:rFonts w:eastAsia="SimSun"/>
          </w:rPr>
          <w:tab/>
          <w:t xml:space="preserve">AI/ML-based Positioning </w:t>
        </w:r>
      </w:ins>
    </w:p>
    <w:p w14:paraId="6C760E89" w14:textId="472FC826" w:rsidR="00372E15" w:rsidRDefault="00712835" w:rsidP="00372E15">
      <w:pPr>
        <w:rPr>
          <w:ins w:id="9" w:author="Author"/>
        </w:rPr>
      </w:pPr>
      <w:ins w:id="10" w:author="Author">
        <w:r w:rsidRPr="00613E48">
          <w:t>AI/ML-based Positioning is described in TS 38.305 [42].</w:t>
        </w:r>
      </w:ins>
    </w:p>
    <w:p w14:paraId="760E3807" w14:textId="77777777" w:rsidR="003B5AAF" w:rsidRDefault="003B5AAF" w:rsidP="003B5AAF">
      <w:pPr>
        <w:rPr>
          <w:ins w:id="11" w:author="Author"/>
        </w:rPr>
      </w:pPr>
      <w:ins w:id="12" w:author="Author">
        <w:r w:rsidRPr="00061FDC">
          <w:t>For the deployment of AI/ML assisted positioning with gNB-side AI/ML model, AI/ML Model Training and AI/ML Model Inference are both located in the gNB</w:t>
        </w:r>
        <w:r>
          <w:t>. The gNB also does performance monitoring of its own AI/ML Model</w:t>
        </w:r>
        <w:r w:rsidRPr="00061FDC">
          <w:t>. The other principles for support of AI/ML for NG-RAN described in clause 16.20.2 apply for AI/ML assisted positioning with gNB-side AI/ML model.</w:t>
        </w:r>
        <w:r>
          <w:t xml:space="preserve">  </w:t>
        </w:r>
      </w:ins>
    </w:p>
    <w:p w14:paraId="0CE2AB40" w14:textId="77777777" w:rsidR="00EB07B3" w:rsidRPr="00CF7BC1" w:rsidRDefault="00EB07B3" w:rsidP="003B5AAF">
      <w:pPr>
        <w:rPr>
          <w:ins w:id="13" w:author="Author"/>
        </w:rPr>
      </w:pPr>
    </w:p>
    <w:p w14:paraId="08BC2A48" w14:textId="4409D7D5" w:rsidR="00B40C7B" w:rsidRPr="003D658A" w:rsidRDefault="007455BC" w:rsidP="007455BC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sectPr w:rsidR="00B40C7B" w:rsidRPr="003D658A" w:rsidSect="0034356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2FA131" w14:textId="77777777" w:rsidR="00EE0904" w:rsidRDefault="00EE0904">
      <w:r>
        <w:separator/>
      </w:r>
    </w:p>
  </w:endnote>
  <w:endnote w:type="continuationSeparator" w:id="0">
    <w:p w14:paraId="0EED75D7" w14:textId="77777777" w:rsidR="00EE0904" w:rsidRDefault="00EE0904">
      <w:r>
        <w:continuationSeparator/>
      </w:r>
    </w:p>
  </w:endnote>
  <w:endnote w:type="continuationNotice" w:id="1">
    <w:p w14:paraId="7628B8D1" w14:textId="77777777" w:rsidR="00EE0904" w:rsidRDefault="00EE090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54D230" w14:textId="77777777" w:rsidR="00EE0904" w:rsidRDefault="00EE0904">
      <w:r>
        <w:separator/>
      </w:r>
    </w:p>
  </w:footnote>
  <w:footnote w:type="continuationSeparator" w:id="0">
    <w:p w14:paraId="1A06EB9F" w14:textId="77777777" w:rsidR="00EE0904" w:rsidRDefault="00EE0904">
      <w:r>
        <w:continuationSeparator/>
      </w:r>
    </w:p>
  </w:footnote>
  <w:footnote w:type="continuationNotice" w:id="1">
    <w:p w14:paraId="441E9AA6" w14:textId="77777777" w:rsidR="00EE0904" w:rsidRDefault="00EE090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470E25"/>
    <w:multiLevelType w:val="hybridMultilevel"/>
    <w:tmpl w:val="9FB6A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E15472"/>
    <w:multiLevelType w:val="hybridMultilevel"/>
    <w:tmpl w:val="C80E5750"/>
    <w:lvl w:ilvl="0" w:tplc="2CA2C3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7C5E8F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FA20452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3C589066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FE3E143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2202E7A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046C1EF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518CDC3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B7C6CAC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4" w15:restartNumberingAfterBreak="0">
    <w:nsid w:val="0F881599"/>
    <w:multiLevelType w:val="hybridMultilevel"/>
    <w:tmpl w:val="BD3E89C2"/>
    <w:lvl w:ilvl="0" w:tplc="769016B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430A00"/>
    <w:multiLevelType w:val="hybridMultilevel"/>
    <w:tmpl w:val="B05432E2"/>
    <w:lvl w:ilvl="0" w:tplc="869C9A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B2448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68F4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4D200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B04D3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04E1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D204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3ABC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DC628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4E2591D"/>
    <w:multiLevelType w:val="hybridMultilevel"/>
    <w:tmpl w:val="E06C1DFC"/>
    <w:lvl w:ilvl="0" w:tplc="BBF65E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06BC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36FF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DA22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12EB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4864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845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ACC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D042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5D52FBB"/>
    <w:multiLevelType w:val="hybridMultilevel"/>
    <w:tmpl w:val="A33E24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C96406"/>
    <w:multiLevelType w:val="hybridMultilevel"/>
    <w:tmpl w:val="27CC4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882125"/>
    <w:multiLevelType w:val="hybridMultilevel"/>
    <w:tmpl w:val="7270CB04"/>
    <w:lvl w:ilvl="0" w:tplc="04DE02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E0A6E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588205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DC852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974F4C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B6CAC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A84C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B8BE9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48B8C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1DBE467E"/>
    <w:multiLevelType w:val="hybridMultilevel"/>
    <w:tmpl w:val="1AA814F8"/>
    <w:lvl w:ilvl="0" w:tplc="D114A8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5611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4E67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3CBC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0E37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A899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8C5E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4853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9858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EF960C8"/>
    <w:multiLevelType w:val="hybridMultilevel"/>
    <w:tmpl w:val="62CA7E40"/>
    <w:lvl w:ilvl="0" w:tplc="D87003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DC4BA1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BBE99A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A4608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D0AAD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3D46C2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BC7C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1320E5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35A7DF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10E6007"/>
    <w:multiLevelType w:val="hybridMultilevel"/>
    <w:tmpl w:val="721038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3B81409"/>
    <w:multiLevelType w:val="hybridMultilevel"/>
    <w:tmpl w:val="A492E54C"/>
    <w:lvl w:ilvl="0" w:tplc="33546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C8ECC2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24F63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B408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1B05D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7F2878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22ED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025F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C619A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23D55140"/>
    <w:multiLevelType w:val="hybridMultilevel"/>
    <w:tmpl w:val="87404402"/>
    <w:lvl w:ilvl="0" w:tplc="565435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7C21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183D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DAB7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1C06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C2DC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A2CA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5AF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A0C4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4E5301C"/>
    <w:multiLevelType w:val="hybridMultilevel"/>
    <w:tmpl w:val="BFBC4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3C44FD"/>
    <w:multiLevelType w:val="hybridMultilevel"/>
    <w:tmpl w:val="A950DA34"/>
    <w:lvl w:ilvl="0" w:tplc="A1E093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7C41B7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6E829D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2C6BA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1FCD9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152B76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76082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784CE9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EAEE58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13A2F2B"/>
    <w:multiLevelType w:val="hybridMultilevel"/>
    <w:tmpl w:val="627ED2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3A4A55"/>
    <w:multiLevelType w:val="hybridMultilevel"/>
    <w:tmpl w:val="BC209EEE"/>
    <w:lvl w:ilvl="0" w:tplc="B622D4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8C55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90891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46F2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46C0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43897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B843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8262C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158E0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346A7311"/>
    <w:multiLevelType w:val="hybridMultilevel"/>
    <w:tmpl w:val="5AD03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9B04D41"/>
    <w:multiLevelType w:val="hybridMultilevel"/>
    <w:tmpl w:val="DF5E9A74"/>
    <w:lvl w:ilvl="0" w:tplc="BBE03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E07F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B60C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B8D5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D653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5C91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98E8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96AC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3AC6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C06730F"/>
    <w:multiLevelType w:val="hybridMultilevel"/>
    <w:tmpl w:val="C194DEF8"/>
    <w:lvl w:ilvl="0" w:tplc="7CC047B4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13480D44" w:tentative="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</w:rPr>
    </w:lvl>
    <w:lvl w:ilvl="2" w:tplc="5D26FED0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3" w:tplc="2B9EAA54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CA92D098" w:tentative="1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</w:rPr>
    </w:lvl>
    <w:lvl w:ilvl="5" w:tplc="D8B0513A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6" w:tplc="9182B85C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14C4FEE6" w:tentative="1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</w:rPr>
    </w:lvl>
    <w:lvl w:ilvl="8" w:tplc="621C5008" w:tentative="1">
      <w:start w:val="1"/>
      <w:numFmt w:val="bullet"/>
      <w:lvlText w:val=""/>
      <w:lvlJc w:val="left"/>
      <w:pPr>
        <w:tabs>
          <w:tab w:val="num" w:pos="6404"/>
        </w:tabs>
        <w:ind w:left="6404" w:hanging="360"/>
      </w:pPr>
      <w:rPr>
        <w:rFonts w:ascii="Symbol" w:hAnsi="Symbol" w:hint="default"/>
      </w:rPr>
    </w:lvl>
  </w:abstractNum>
  <w:abstractNum w:abstractNumId="23" w15:restartNumberingAfterBreak="0">
    <w:nsid w:val="3F124803"/>
    <w:multiLevelType w:val="hybridMultilevel"/>
    <w:tmpl w:val="E2543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1E3146"/>
    <w:multiLevelType w:val="multilevel"/>
    <w:tmpl w:val="C6F411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0" w:hanging="6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427309B1"/>
    <w:multiLevelType w:val="hybridMultilevel"/>
    <w:tmpl w:val="148CA958"/>
    <w:lvl w:ilvl="0" w:tplc="08F26F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D82F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1823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E432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848F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C859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9A32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FC2C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D680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28A58E5"/>
    <w:multiLevelType w:val="hybridMultilevel"/>
    <w:tmpl w:val="0682E9BA"/>
    <w:lvl w:ilvl="0" w:tplc="207A59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E481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3E87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6C01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BABE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B457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EEBE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86ED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E63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41E6EB7"/>
    <w:multiLevelType w:val="hybridMultilevel"/>
    <w:tmpl w:val="77323F90"/>
    <w:lvl w:ilvl="0" w:tplc="D1402F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B42FBE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EDC86E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4657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0E4D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4E475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8A0C6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BCE5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DFC04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448B5AAE"/>
    <w:multiLevelType w:val="hybridMultilevel"/>
    <w:tmpl w:val="07A6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56309C"/>
    <w:multiLevelType w:val="hybridMultilevel"/>
    <w:tmpl w:val="F9863892"/>
    <w:lvl w:ilvl="0" w:tplc="A710B9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7A0D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641C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60C5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80E3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6EB3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6EE8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8495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6649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A067B15"/>
    <w:multiLevelType w:val="hybridMultilevel"/>
    <w:tmpl w:val="723851AE"/>
    <w:lvl w:ilvl="0" w:tplc="D25EE6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AAD4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6094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58A17A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6EE2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90E1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307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8C10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DAB7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BF831A9"/>
    <w:multiLevelType w:val="hybridMultilevel"/>
    <w:tmpl w:val="C69C0320"/>
    <w:lvl w:ilvl="0" w:tplc="62B2E0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D230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2544E3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43AE1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5639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CE0CB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0960A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EE2B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6BA524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56646FE7"/>
    <w:multiLevelType w:val="multilevel"/>
    <w:tmpl w:val="56646FE7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3C5E8A"/>
    <w:multiLevelType w:val="hybridMultilevel"/>
    <w:tmpl w:val="1DC09110"/>
    <w:lvl w:ilvl="0" w:tplc="89363D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8EF5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B2D2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9E3E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E4C1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74A2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D059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726C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14AC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F940E93"/>
    <w:multiLevelType w:val="hybridMultilevel"/>
    <w:tmpl w:val="C090101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51653C9"/>
    <w:multiLevelType w:val="hybridMultilevel"/>
    <w:tmpl w:val="42CE52F6"/>
    <w:lvl w:ilvl="0" w:tplc="AEEE59B0">
      <w:start w:val="3"/>
      <w:numFmt w:val="bullet"/>
      <w:lvlText w:val="-"/>
      <w:lvlJc w:val="left"/>
      <w:pPr>
        <w:ind w:left="6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36" w15:restartNumberingAfterBreak="0">
    <w:nsid w:val="68B95401"/>
    <w:multiLevelType w:val="hybridMultilevel"/>
    <w:tmpl w:val="08BEC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BD5606"/>
    <w:multiLevelType w:val="hybridMultilevel"/>
    <w:tmpl w:val="EC9EF2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280105"/>
    <w:multiLevelType w:val="multilevel"/>
    <w:tmpl w:val="6C2801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2A431D"/>
    <w:multiLevelType w:val="multilevel"/>
    <w:tmpl w:val="065EBCA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6F945DBC"/>
    <w:multiLevelType w:val="hybridMultilevel"/>
    <w:tmpl w:val="9878B63C"/>
    <w:lvl w:ilvl="0" w:tplc="BDD2A2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90436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4C8A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B3289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2654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8C1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7EA0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E684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C3A26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 w15:restartNumberingAfterBreak="0">
    <w:nsid w:val="70E9747D"/>
    <w:multiLevelType w:val="hybridMultilevel"/>
    <w:tmpl w:val="6EB821F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F3153C"/>
    <w:multiLevelType w:val="hybridMultilevel"/>
    <w:tmpl w:val="208038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B51AE1"/>
    <w:multiLevelType w:val="hybridMultilevel"/>
    <w:tmpl w:val="CA0829AE"/>
    <w:lvl w:ilvl="0" w:tplc="432AF79E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FCB6747A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FAA8BC3C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C76E82AC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7B2CDAE8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8B76A6CE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9C364168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AA5AF3E8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CA84D994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DE75C06"/>
    <w:multiLevelType w:val="hybridMultilevel"/>
    <w:tmpl w:val="44D28712"/>
    <w:lvl w:ilvl="0" w:tplc="20B629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5A57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5226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4E95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0A2F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BC82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884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D665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DE3A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FEB372C"/>
    <w:multiLevelType w:val="hybridMultilevel"/>
    <w:tmpl w:val="B210A3EC"/>
    <w:lvl w:ilvl="0" w:tplc="3B6C11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602E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C4AA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7E9D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CE54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32F7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9AB7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C8F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94A5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97067009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9606955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46649125">
    <w:abstractNumId w:val="1"/>
  </w:num>
  <w:num w:numId="4" w16cid:durableId="132214105">
    <w:abstractNumId w:val="20"/>
  </w:num>
  <w:num w:numId="5" w16cid:durableId="822432109">
    <w:abstractNumId w:val="39"/>
  </w:num>
  <w:num w:numId="6" w16cid:durableId="2062972308">
    <w:abstractNumId w:val="16"/>
  </w:num>
  <w:num w:numId="7" w16cid:durableId="444422797">
    <w:abstractNumId w:val="34"/>
  </w:num>
  <w:num w:numId="8" w16cid:durableId="649213897">
    <w:abstractNumId w:val="11"/>
  </w:num>
  <w:num w:numId="9" w16cid:durableId="840044371">
    <w:abstractNumId w:val="5"/>
  </w:num>
  <w:num w:numId="10" w16cid:durableId="349111523">
    <w:abstractNumId w:val="43"/>
  </w:num>
  <w:num w:numId="11" w16cid:durableId="360280348">
    <w:abstractNumId w:val="30"/>
  </w:num>
  <w:num w:numId="12" w16cid:durableId="133372794">
    <w:abstractNumId w:val="29"/>
  </w:num>
  <w:num w:numId="13" w16cid:durableId="1954708340">
    <w:abstractNumId w:val="13"/>
  </w:num>
  <w:num w:numId="14" w16cid:durableId="1381901477">
    <w:abstractNumId w:val="45"/>
  </w:num>
  <w:num w:numId="15" w16cid:durableId="1590693371">
    <w:abstractNumId w:val="21"/>
  </w:num>
  <w:num w:numId="16" w16cid:durableId="1229849299">
    <w:abstractNumId w:val="31"/>
  </w:num>
  <w:num w:numId="17" w16cid:durableId="807017976">
    <w:abstractNumId w:val="14"/>
  </w:num>
  <w:num w:numId="18" w16cid:durableId="1035892162">
    <w:abstractNumId w:val="18"/>
  </w:num>
  <w:num w:numId="19" w16cid:durableId="1989356039">
    <w:abstractNumId w:val="6"/>
  </w:num>
  <w:num w:numId="20" w16cid:durableId="1476288824">
    <w:abstractNumId w:val="40"/>
  </w:num>
  <w:num w:numId="21" w16cid:durableId="673651833">
    <w:abstractNumId w:val="26"/>
  </w:num>
  <w:num w:numId="22" w16cid:durableId="1187522511">
    <w:abstractNumId w:val="23"/>
  </w:num>
  <w:num w:numId="23" w16cid:durableId="384960441">
    <w:abstractNumId w:val="17"/>
  </w:num>
  <w:num w:numId="24" w16cid:durableId="1085302440">
    <w:abstractNumId w:val="32"/>
  </w:num>
  <w:num w:numId="25" w16cid:durableId="517425795">
    <w:abstractNumId w:val="37"/>
  </w:num>
  <w:num w:numId="26" w16cid:durableId="1144586690">
    <w:abstractNumId w:val="36"/>
  </w:num>
  <w:num w:numId="27" w16cid:durableId="1593316851">
    <w:abstractNumId w:val="28"/>
  </w:num>
  <w:num w:numId="28" w16cid:durableId="2062164869">
    <w:abstractNumId w:val="3"/>
  </w:num>
  <w:num w:numId="29" w16cid:durableId="716705058">
    <w:abstractNumId w:val="27"/>
  </w:num>
  <w:num w:numId="30" w16cid:durableId="497841860">
    <w:abstractNumId w:val="9"/>
  </w:num>
  <w:num w:numId="31" w16cid:durableId="1782987611">
    <w:abstractNumId w:val="44"/>
  </w:num>
  <w:num w:numId="32" w16cid:durableId="3634219">
    <w:abstractNumId w:val="22"/>
  </w:num>
  <w:num w:numId="33" w16cid:durableId="1718118648">
    <w:abstractNumId w:val="25"/>
  </w:num>
  <w:num w:numId="34" w16cid:durableId="1493520268">
    <w:abstractNumId w:val="19"/>
  </w:num>
  <w:num w:numId="35" w16cid:durableId="878663175">
    <w:abstractNumId w:val="15"/>
  </w:num>
  <w:num w:numId="36" w16cid:durableId="1581984646">
    <w:abstractNumId w:val="33"/>
  </w:num>
  <w:num w:numId="37" w16cid:durableId="1805535846">
    <w:abstractNumId w:val="10"/>
  </w:num>
  <w:num w:numId="38" w16cid:durableId="734398892">
    <w:abstractNumId w:val="24"/>
  </w:num>
  <w:num w:numId="39" w16cid:durableId="1270971104">
    <w:abstractNumId w:val="42"/>
  </w:num>
  <w:num w:numId="40" w16cid:durableId="1002708592">
    <w:abstractNumId w:val="4"/>
  </w:num>
  <w:num w:numId="41" w16cid:durableId="1695183105">
    <w:abstractNumId w:val="8"/>
  </w:num>
  <w:num w:numId="42" w16cid:durableId="1277638383">
    <w:abstractNumId w:val="41"/>
  </w:num>
  <w:num w:numId="43" w16cid:durableId="540019888">
    <w:abstractNumId w:val="2"/>
  </w:num>
  <w:num w:numId="44" w16cid:durableId="434788194">
    <w:abstractNumId w:val="35"/>
  </w:num>
  <w:num w:numId="45" w16cid:durableId="881163632">
    <w:abstractNumId w:val="38"/>
  </w:num>
  <w:num w:numId="46" w16cid:durableId="2017030076">
    <w:abstractNumId w:val="12"/>
  </w:num>
  <w:num w:numId="47" w16cid:durableId="38961662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02B"/>
    <w:rsid w:val="0000153D"/>
    <w:rsid w:val="000017C3"/>
    <w:rsid w:val="0000216E"/>
    <w:rsid w:val="00002195"/>
    <w:rsid w:val="00002358"/>
    <w:rsid w:val="00003038"/>
    <w:rsid w:val="000035F0"/>
    <w:rsid w:val="00003E92"/>
    <w:rsid w:val="00005890"/>
    <w:rsid w:val="00005AA8"/>
    <w:rsid w:val="000061B4"/>
    <w:rsid w:val="000062C7"/>
    <w:rsid w:val="0000753D"/>
    <w:rsid w:val="00007FEE"/>
    <w:rsid w:val="00010055"/>
    <w:rsid w:val="00010B5C"/>
    <w:rsid w:val="00010F42"/>
    <w:rsid w:val="00013811"/>
    <w:rsid w:val="00014AFC"/>
    <w:rsid w:val="00015832"/>
    <w:rsid w:val="0001625D"/>
    <w:rsid w:val="00016E97"/>
    <w:rsid w:val="00017BB2"/>
    <w:rsid w:val="0002046F"/>
    <w:rsid w:val="00021E69"/>
    <w:rsid w:val="00022BED"/>
    <w:rsid w:val="00022FC3"/>
    <w:rsid w:val="000236AB"/>
    <w:rsid w:val="000241BD"/>
    <w:rsid w:val="00024482"/>
    <w:rsid w:val="00024635"/>
    <w:rsid w:val="00024B0A"/>
    <w:rsid w:val="0002532B"/>
    <w:rsid w:val="00025778"/>
    <w:rsid w:val="000263BE"/>
    <w:rsid w:val="0002645E"/>
    <w:rsid w:val="0003032C"/>
    <w:rsid w:val="0003044F"/>
    <w:rsid w:val="000304C7"/>
    <w:rsid w:val="00030DA5"/>
    <w:rsid w:val="000316BA"/>
    <w:rsid w:val="00031F3A"/>
    <w:rsid w:val="00032E8F"/>
    <w:rsid w:val="000332B4"/>
    <w:rsid w:val="00033371"/>
    <w:rsid w:val="00033397"/>
    <w:rsid w:val="000335F2"/>
    <w:rsid w:val="00033B44"/>
    <w:rsid w:val="000341E9"/>
    <w:rsid w:val="000342C7"/>
    <w:rsid w:val="00035333"/>
    <w:rsid w:val="0003669D"/>
    <w:rsid w:val="00040095"/>
    <w:rsid w:val="000407C7"/>
    <w:rsid w:val="00041280"/>
    <w:rsid w:val="000413AE"/>
    <w:rsid w:val="000419C6"/>
    <w:rsid w:val="000420B5"/>
    <w:rsid w:val="00042ECA"/>
    <w:rsid w:val="00043467"/>
    <w:rsid w:val="000438B5"/>
    <w:rsid w:val="000448FB"/>
    <w:rsid w:val="000460C3"/>
    <w:rsid w:val="000464E7"/>
    <w:rsid w:val="00047560"/>
    <w:rsid w:val="000506CA"/>
    <w:rsid w:val="00050B68"/>
    <w:rsid w:val="00051F6A"/>
    <w:rsid w:val="000531C8"/>
    <w:rsid w:val="00053D0B"/>
    <w:rsid w:val="00054149"/>
    <w:rsid w:val="00054259"/>
    <w:rsid w:val="0005465D"/>
    <w:rsid w:val="00054679"/>
    <w:rsid w:val="000547A1"/>
    <w:rsid w:val="0005538C"/>
    <w:rsid w:val="00055405"/>
    <w:rsid w:val="0005563E"/>
    <w:rsid w:val="000560A9"/>
    <w:rsid w:val="00056E29"/>
    <w:rsid w:val="0005704E"/>
    <w:rsid w:val="0005721E"/>
    <w:rsid w:val="00057864"/>
    <w:rsid w:val="00057D57"/>
    <w:rsid w:val="0006011E"/>
    <w:rsid w:val="000606EC"/>
    <w:rsid w:val="000615A2"/>
    <w:rsid w:val="00061FDC"/>
    <w:rsid w:val="00062FC5"/>
    <w:rsid w:val="00063264"/>
    <w:rsid w:val="000633A7"/>
    <w:rsid w:val="000639A2"/>
    <w:rsid w:val="00063D1D"/>
    <w:rsid w:val="00064733"/>
    <w:rsid w:val="00064893"/>
    <w:rsid w:val="00064A36"/>
    <w:rsid w:val="00064C62"/>
    <w:rsid w:val="00064E19"/>
    <w:rsid w:val="00064E28"/>
    <w:rsid w:val="00065B77"/>
    <w:rsid w:val="00067914"/>
    <w:rsid w:val="00067B60"/>
    <w:rsid w:val="00067E5C"/>
    <w:rsid w:val="00070619"/>
    <w:rsid w:val="000708BC"/>
    <w:rsid w:val="00070D89"/>
    <w:rsid w:val="00072636"/>
    <w:rsid w:val="00072651"/>
    <w:rsid w:val="0007338F"/>
    <w:rsid w:val="00073672"/>
    <w:rsid w:val="0007469F"/>
    <w:rsid w:val="00074A7E"/>
    <w:rsid w:val="00074C0C"/>
    <w:rsid w:val="00075934"/>
    <w:rsid w:val="00075CF4"/>
    <w:rsid w:val="000765BF"/>
    <w:rsid w:val="0007688C"/>
    <w:rsid w:val="00077104"/>
    <w:rsid w:val="000776D9"/>
    <w:rsid w:val="00080512"/>
    <w:rsid w:val="00080A20"/>
    <w:rsid w:val="000820FE"/>
    <w:rsid w:val="00082B4F"/>
    <w:rsid w:val="000833A0"/>
    <w:rsid w:val="00083AB2"/>
    <w:rsid w:val="00083B2E"/>
    <w:rsid w:val="00083CC7"/>
    <w:rsid w:val="00083F0D"/>
    <w:rsid w:val="00084605"/>
    <w:rsid w:val="00084703"/>
    <w:rsid w:val="0008593E"/>
    <w:rsid w:val="00085CF7"/>
    <w:rsid w:val="00085E6A"/>
    <w:rsid w:val="00086643"/>
    <w:rsid w:val="00086B8F"/>
    <w:rsid w:val="00086CF6"/>
    <w:rsid w:val="00086FC9"/>
    <w:rsid w:val="0008701C"/>
    <w:rsid w:val="00090512"/>
    <w:rsid w:val="00090BAD"/>
    <w:rsid w:val="000922A1"/>
    <w:rsid w:val="00092964"/>
    <w:rsid w:val="00092A42"/>
    <w:rsid w:val="0009338B"/>
    <w:rsid w:val="00094013"/>
    <w:rsid w:val="000947AF"/>
    <w:rsid w:val="000951BD"/>
    <w:rsid w:val="00096257"/>
    <w:rsid w:val="00097DBB"/>
    <w:rsid w:val="000A0049"/>
    <w:rsid w:val="000A034D"/>
    <w:rsid w:val="000A0CF7"/>
    <w:rsid w:val="000A0DA1"/>
    <w:rsid w:val="000A2071"/>
    <w:rsid w:val="000A21C9"/>
    <w:rsid w:val="000A21DC"/>
    <w:rsid w:val="000A2CC6"/>
    <w:rsid w:val="000A32AE"/>
    <w:rsid w:val="000A3A1B"/>
    <w:rsid w:val="000A4749"/>
    <w:rsid w:val="000A47A3"/>
    <w:rsid w:val="000A4DC0"/>
    <w:rsid w:val="000A5B1A"/>
    <w:rsid w:val="000A6A7C"/>
    <w:rsid w:val="000A792C"/>
    <w:rsid w:val="000A7D4A"/>
    <w:rsid w:val="000A7D6F"/>
    <w:rsid w:val="000B00A4"/>
    <w:rsid w:val="000B039D"/>
    <w:rsid w:val="000B0762"/>
    <w:rsid w:val="000B1D1E"/>
    <w:rsid w:val="000B20FF"/>
    <w:rsid w:val="000B26DA"/>
    <w:rsid w:val="000B26E9"/>
    <w:rsid w:val="000B3124"/>
    <w:rsid w:val="000B3DEF"/>
    <w:rsid w:val="000B4553"/>
    <w:rsid w:val="000B4E5C"/>
    <w:rsid w:val="000B52BB"/>
    <w:rsid w:val="000B5555"/>
    <w:rsid w:val="000B5811"/>
    <w:rsid w:val="000B5C38"/>
    <w:rsid w:val="000B6684"/>
    <w:rsid w:val="000B7447"/>
    <w:rsid w:val="000B7BCF"/>
    <w:rsid w:val="000C1ABC"/>
    <w:rsid w:val="000C20EA"/>
    <w:rsid w:val="000C23DE"/>
    <w:rsid w:val="000C3955"/>
    <w:rsid w:val="000C3BCF"/>
    <w:rsid w:val="000C3C4D"/>
    <w:rsid w:val="000C3CBB"/>
    <w:rsid w:val="000C422B"/>
    <w:rsid w:val="000C44B5"/>
    <w:rsid w:val="000C4952"/>
    <w:rsid w:val="000C5073"/>
    <w:rsid w:val="000C52DB"/>
    <w:rsid w:val="000C54AC"/>
    <w:rsid w:val="000C556D"/>
    <w:rsid w:val="000C6777"/>
    <w:rsid w:val="000C67EB"/>
    <w:rsid w:val="000C6AC3"/>
    <w:rsid w:val="000C727E"/>
    <w:rsid w:val="000C76E5"/>
    <w:rsid w:val="000C7AB1"/>
    <w:rsid w:val="000C7F99"/>
    <w:rsid w:val="000D0374"/>
    <w:rsid w:val="000D0474"/>
    <w:rsid w:val="000D2773"/>
    <w:rsid w:val="000D376D"/>
    <w:rsid w:val="000D3802"/>
    <w:rsid w:val="000D41DA"/>
    <w:rsid w:val="000D46DA"/>
    <w:rsid w:val="000D4DE6"/>
    <w:rsid w:val="000D51C0"/>
    <w:rsid w:val="000D55E8"/>
    <w:rsid w:val="000D58AB"/>
    <w:rsid w:val="000D59D3"/>
    <w:rsid w:val="000D6543"/>
    <w:rsid w:val="000D6B85"/>
    <w:rsid w:val="000D7500"/>
    <w:rsid w:val="000D7686"/>
    <w:rsid w:val="000D79AD"/>
    <w:rsid w:val="000E1198"/>
    <w:rsid w:val="000E1958"/>
    <w:rsid w:val="000E1EC8"/>
    <w:rsid w:val="000E2A8A"/>
    <w:rsid w:val="000E2D6C"/>
    <w:rsid w:val="000E31B1"/>
    <w:rsid w:val="000E324A"/>
    <w:rsid w:val="000E3C59"/>
    <w:rsid w:val="000E3FDA"/>
    <w:rsid w:val="000E446A"/>
    <w:rsid w:val="000E4547"/>
    <w:rsid w:val="000E5D1A"/>
    <w:rsid w:val="000E610A"/>
    <w:rsid w:val="000E617E"/>
    <w:rsid w:val="000E66F9"/>
    <w:rsid w:val="000E7485"/>
    <w:rsid w:val="000F05D5"/>
    <w:rsid w:val="000F09D7"/>
    <w:rsid w:val="000F0FE2"/>
    <w:rsid w:val="000F2548"/>
    <w:rsid w:val="000F2606"/>
    <w:rsid w:val="000F266A"/>
    <w:rsid w:val="000F2F6F"/>
    <w:rsid w:val="000F343D"/>
    <w:rsid w:val="000F41ED"/>
    <w:rsid w:val="000F42F0"/>
    <w:rsid w:val="000F4515"/>
    <w:rsid w:val="000F50F6"/>
    <w:rsid w:val="000F5777"/>
    <w:rsid w:val="000F5F34"/>
    <w:rsid w:val="000F6089"/>
    <w:rsid w:val="000F610C"/>
    <w:rsid w:val="000F626A"/>
    <w:rsid w:val="000F6565"/>
    <w:rsid w:val="000F67A2"/>
    <w:rsid w:val="000F719C"/>
    <w:rsid w:val="000F73D5"/>
    <w:rsid w:val="000F77A4"/>
    <w:rsid w:val="00100665"/>
    <w:rsid w:val="001012C2"/>
    <w:rsid w:val="001015FC"/>
    <w:rsid w:val="00101AC5"/>
    <w:rsid w:val="0010311D"/>
    <w:rsid w:val="00103AC6"/>
    <w:rsid w:val="001043DD"/>
    <w:rsid w:val="00104988"/>
    <w:rsid w:val="00104C19"/>
    <w:rsid w:val="001075B7"/>
    <w:rsid w:val="00107EDC"/>
    <w:rsid w:val="001101A3"/>
    <w:rsid w:val="00110FF3"/>
    <w:rsid w:val="001113D7"/>
    <w:rsid w:val="00112C7F"/>
    <w:rsid w:val="001132F4"/>
    <w:rsid w:val="00113403"/>
    <w:rsid w:val="001137CE"/>
    <w:rsid w:val="001138C7"/>
    <w:rsid w:val="00113C83"/>
    <w:rsid w:val="001145A1"/>
    <w:rsid w:val="001148F1"/>
    <w:rsid w:val="00114D8C"/>
    <w:rsid w:val="00115348"/>
    <w:rsid w:val="00115508"/>
    <w:rsid w:val="00115A03"/>
    <w:rsid w:val="00115AE8"/>
    <w:rsid w:val="00115D5F"/>
    <w:rsid w:val="00116B0D"/>
    <w:rsid w:val="00116CEE"/>
    <w:rsid w:val="001170CC"/>
    <w:rsid w:val="00117C60"/>
    <w:rsid w:val="00120BAC"/>
    <w:rsid w:val="00121923"/>
    <w:rsid w:val="001222D6"/>
    <w:rsid w:val="001229CF"/>
    <w:rsid w:val="00124016"/>
    <w:rsid w:val="00124492"/>
    <w:rsid w:val="00125589"/>
    <w:rsid w:val="00125DAA"/>
    <w:rsid w:val="00126380"/>
    <w:rsid w:val="001266EB"/>
    <w:rsid w:val="00130E1C"/>
    <w:rsid w:val="001310B4"/>
    <w:rsid w:val="001317C5"/>
    <w:rsid w:val="00133DD1"/>
    <w:rsid w:val="001348FD"/>
    <w:rsid w:val="00135029"/>
    <w:rsid w:val="001370F2"/>
    <w:rsid w:val="00140A9E"/>
    <w:rsid w:val="00141145"/>
    <w:rsid w:val="00141A3D"/>
    <w:rsid w:val="00141F87"/>
    <w:rsid w:val="00142489"/>
    <w:rsid w:val="00142E2B"/>
    <w:rsid w:val="00143A07"/>
    <w:rsid w:val="00144C52"/>
    <w:rsid w:val="00144F20"/>
    <w:rsid w:val="001455DF"/>
    <w:rsid w:val="00145796"/>
    <w:rsid w:val="001459E2"/>
    <w:rsid w:val="00145C32"/>
    <w:rsid w:val="001467CE"/>
    <w:rsid w:val="00146C6E"/>
    <w:rsid w:val="00147349"/>
    <w:rsid w:val="0014775C"/>
    <w:rsid w:val="001507C6"/>
    <w:rsid w:val="001513C2"/>
    <w:rsid w:val="001527B9"/>
    <w:rsid w:val="00153BA6"/>
    <w:rsid w:val="00153C9B"/>
    <w:rsid w:val="001540A0"/>
    <w:rsid w:val="00154197"/>
    <w:rsid w:val="00154263"/>
    <w:rsid w:val="0015464C"/>
    <w:rsid w:val="001549DD"/>
    <w:rsid w:val="001550D6"/>
    <w:rsid w:val="00155460"/>
    <w:rsid w:val="0015690F"/>
    <w:rsid w:val="00156C1C"/>
    <w:rsid w:val="00157C64"/>
    <w:rsid w:val="00160AF9"/>
    <w:rsid w:val="00160C76"/>
    <w:rsid w:val="001610A5"/>
    <w:rsid w:val="00161AF6"/>
    <w:rsid w:val="00162390"/>
    <w:rsid w:val="00162DA8"/>
    <w:rsid w:val="00162F1B"/>
    <w:rsid w:val="00163D45"/>
    <w:rsid w:val="00163F13"/>
    <w:rsid w:val="001647D7"/>
    <w:rsid w:val="00164EF8"/>
    <w:rsid w:val="0016584C"/>
    <w:rsid w:val="0016589F"/>
    <w:rsid w:val="0016629C"/>
    <w:rsid w:val="001663EC"/>
    <w:rsid w:val="00166752"/>
    <w:rsid w:val="0016699F"/>
    <w:rsid w:val="001679C2"/>
    <w:rsid w:val="00167A59"/>
    <w:rsid w:val="00170A70"/>
    <w:rsid w:val="00170BED"/>
    <w:rsid w:val="00171361"/>
    <w:rsid w:val="00171435"/>
    <w:rsid w:val="001727F8"/>
    <w:rsid w:val="00174AC2"/>
    <w:rsid w:val="00174EC9"/>
    <w:rsid w:val="0017573D"/>
    <w:rsid w:val="00175D83"/>
    <w:rsid w:val="001768A3"/>
    <w:rsid w:val="00176DE7"/>
    <w:rsid w:val="001771F4"/>
    <w:rsid w:val="001774DF"/>
    <w:rsid w:val="00177601"/>
    <w:rsid w:val="001800EB"/>
    <w:rsid w:val="00180559"/>
    <w:rsid w:val="00180A3D"/>
    <w:rsid w:val="00182630"/>
    <w:rsid w:val="00182E46"/>
    <w:rsid w:val="00182E4E"/>
    <w:rsid w:val="001834BB"/>
    <w:rsid w:val="001836C6"/>
    <w:rsid w:val="0018397B"/>
    <w:rsid w:val="00183C97"/>
    <w:rsid w:val="00184AC1"/>
    <w:rsid w:val="00185418"/>
    <w:rsid w:val="00186065"/>
    <w:rsid w:val="001864C4"/>
    <w:rsid w:val="00186792"/>
    <w:rsid w:val="00187000"/>
    <w:rsid w:val="00187C6D"/>
    <w:rsid w:val="00187E5F"/>
    <w:rsid w:val="00190638"/>
    <w:rsid w:val="00190989"/>
    <w:rsid w:val="00193033"/>
    <w:rsid w:val="00193137"/>
    <w:rsid w:val="001933A5"/>
    <w:rsid w:val="0019447D"/>
    <w:rsid w:val="00194B15"/>
    <w:rsid w:val="00194CD0"/>
    <w:rsid w:val="0019562C"/>
    <w:rsid w:val="00195B94"/>
    <w:rsid w:val="00196691"/>
    <w:rsid w:val="001971A0"/>
    <w:rsid w:val="001979C8"/>
    <w:rsid w:val="00197DF4"/>
    <w:rsid w:val="001A02A9"/>
    <w:rsid w:val="001A07EE"/>
    <w:rsid w:val="001A0C12"/>
    <w:rsid w:val="001A15A4"/>
    <w:rsid w:val="001A1697"/>
    <w:rsid w:val="001A1A46"/>
    <w:rsid w:val="001A1A8C"/>
    <w:rsid w:val="001A254E"/>
    <w:rsid w:val="001A2645"/>
    <w:rsid w:val="001A2C9C"/>
    <w:rsid w:val="001A396D"/>
    <w:rsid w:val="001A3F87"/>
    <w:rsid w:val="001A45B7"/>
    <w:rsid w:val="001A45BF"/>
    <w:rsid w:val="001A4858"/>
    <w:rsid w:val="001A4A66"/>
    <w:rsid w:val="001A5768"/>
    <w:rsid w:val="001A6ED8"/>
    <w:rsid w:val="001B03EC"/>
    <w:rsid w:val="001B08B3"/>
    <w:rsid w:val="001B0D69"/>
    <w:rsid w:val="001B1995"/>
    <w:rsid w:val="001B1F17"/>
    <w:rsid w:val="001B2639"/>
    <w:rsid w:val="001B265E"/>
    <w:rsid w:val="001B2BD0"/>
    <w:rsid w:val="001B3D3A"/>
    <w:rsid w:val="001B3F28"/>
    <w:rsid w:val="001B5133"/>
    <w:rsid w:val="001B5A8F"/>
    <w:rsid w:val="001B5EE8"/>
    <w:rsid w:val="001B614D"/>
    <w:rsid w:val="001B7208"/>
    <w:rsid w:val="001C200C"/>
    <w:rsid w:val="001C387C"/>
    <w:rsid w:val="001C3D59"/>
    <w:rsid w:val="001C4281"/>
    <w:rsid w:val="001C44B6"/>
    <w:rsid w:val="001C4B32"/>
    <w:rsid w:val="001C5350"/>
    <w:rsid w:val="001C5C04"/>
    <w:rsid w:val="001C5E02"/>
    <w:rsid w:val="001C7029"/>
    <w:rsid w:val="001C7A35"/>
    <w:rsid w:val="001D00B1"/>
    <w:rsid w:val="001D0AB3"/>
    <w:rsid w:val="001D0AB6"/>
    <w:rsid w:val="001D0D3F"/>
    <w:rsid w:val="001D0FC3"/>
    <w:rsid w:val="001D1207"/>
    <w:rsid w:val="001D18B8"/>
    <w:rsid w:val="001D27AC"/>
    <w:rsid w:val="001D343B"/>
    <w:rsid w:val="001D3619"/>
    <w:rsid w:val="001D3817"/>
    <w:rsid w:val="001D38D6"/>
    <w:rsid w:val="001D3CA1"/>
    <w:rsid w:val="001D6B55"/>
    <w:rsid w:val="001D7260"/>
    <w:rsid w:val="001E0913"/>
    <w:rsid w:val="001E1708"/>
    <w:rsid w:val="001E39D1"/>
    <w:rsid w:val="001E5704"/>
    <w:rsid w:val="001E57AE"/>
    <w:rsid w:val="001E591B"/>
    <w:rsid w:val="001E59B3"/>
    <w:rsid w:val="001E59F9"/>
    <w:rsid w:val="001E6444"/>
    <w:rsid w:val="001E65CF"/>
    <w:rsid w:val="001E7062"/>
    <w:rsid w:val="001E74E3"/>
    <w:rsid w:val="001E781A"/>
    <w:rsid w:val="001F03EC"/>
    <w:rsid w:val="001F0E07"/>
    <w:rsid w:val="001F168B"/>
    <w:rsid w:val="001F1E88"/>
    <w:rsid w:val="001F205B"/>
    <w:rsid w:val="001F2500"/>
    <w:rsid w:val="001F3A0E"/>
    <w:rsid w:val="001F45AF"/>
    <w:rsid w:val="001F5319"/>
    <w:rsid w:val="001F5A35"/>
    <w:rsid w:val="001F5E95"/>
    <w:rsid w:val="001F6291"/>
    <w:rsid w:val="001F6A6E"/>
    <w:rsid w:val="001F6C30"/>
    <w:rsid w:val="001F70B7"/>
    <w:rsid w:val="001F7ED1"/>
    <w:rsid w:val="00200F4A"/>
    <w:rsid w:val="002011C1"/>
    <w:rsid w:val="00201585"/>
    <w:rsid w:val="00201EC6"/>
    <w:rsid w:val="00202C5A"/>
    <w:rsid w:val="00203145"/>
    <w:rsid w:val="00203F5A"/>
    <w:rsid w:val="00204301"/>
    <w:rsid w:val="00204CD9"/>
    <w:rsid w:val="00205CEA"/>
    <w:rsid w:val="002068A3"/>
    <w:rsid w:val="002069F1"/>
    <w:rsid w:val="002069F2"/>
    <w:rsid w:val="00207784"/>
    <w:rsid w:val="00210DA7"/>
    <w:rsid w:val="002111F7"/>
    <w:rsid w:val="00211AAB"/>
    <w:rsid w:val="0021297A"/>
    <w:rsid w:val="00213614"/>
    <w:rsid w:val="00213824"/>
    <w:rsid w:val="00213A80"/>
    <w:rsid w:val="00214842"/>
    <w:rsid w:val="00214C26"/>
    <w:rsid w:val="00215330"/>
    <w:rsid w:val="002156F1"/>
    <w:rsid w:val="00215C60"/>
    <w:rsid w:val="00215D5F"/>
    <w:rsid w:val="00217928"/>
    <w:rsid w:val="00217F0A"/>
    <w:rsid w:val="00220FE4"/>
    <w:rsid w:val="002211E4"/>
    <w:rsid w:val="00221FDA"/>
    <w:rsid w:val="00222208"/>
    <w:rsid w:val="002224CC"/>
    <w:rsid w:val="002227FC"/>
    <w:rsid w:val="0022361D"/>
    <w:rsid w:val="00225E46"/>
    <w:rsid w:val="00225F6D"/>
    <w:rsid w:val="0022606D"/>
    <w:rsid w:val="0022668E"/>
    <w:rsid w:val="00227567"/>
    <w:rsid w:val="002276C2"/>
    <w:rsid w:val="002305DD"/>
    <w:rsid w:val="00231984"/>
    <w:rsid w:val="00231C57"/>
    <w:rsid w:val="00233192"/>
    <w:rsid w:val="0023489C"/>
    <w:rsid w:val="00234A24"/>
    <w:rsid w:val="00234B01"/>
    <w:rsid w:val="00235792"/>
    <w:rsid w:val="00235D4A"/>
    <w:rsid w:val="00236F56"/>
    <w:rsid w:val="00237606"/>
    <w:rsid w:val="00237C51"/>
    <w:rsid w:val="00237E47"/>
    <w:rsid w:val="00240904"/>
    <w:rsid w:val="00240C9E"/>
    <w:rsid w:val="002429A9"/>
    <w:rsid w:val="00242C2A"/>
    <w:rsid w:val="00242DCB"/>
    <w:rsid w:val="00242DEF"/>
    <w:rsid w:val="00243AD8"/>
    <w:rsid w:val="00243BC7"/>
    <w:rsid w:val="00244186"/>
    <w:rsid w:val="00244243"/>
    <w:rsid w:val="00245B4D"/>
    <w:rsid w:val="00245DAB"/>
    <w:rsid w:val="00245DC5"/>
    <w:rsid w:val="002460D8"/>
    <w:rsid w:val="00246BB7"/>
    <w:rsid w:val="00247643"/>
    <w:rsid w:val="00247AB6"/>
    <w:rsid w:val="00250086"/>
    <w:rsid w:val="00250BCA"/>
    <w:rsid w:val="002510DE"/>
    <w:rsid w:val="00251DDC"/>
    <w:rsid w:val="0025232C"/>
    <w:rsid w:val="0025241D"/>
    <w:rsid w:val="00253A36"/>
    <w:rsid w:val="00253FD0"/>
    <w:rsid w:val="00254A4F"/>
    <w:rsid w:val="00254E2A"/>
    <w:rsid w:val="002553C2"/>
    <w:rsid w:val="00255F0B"/>
    <w:rsid w:val="0025732B"/>
    <w:rsid w:val="00257695"/>
    <w:rsid w:val="00257CE8"/>
    <w:rsid w:val="00257DEA"/>
    <w:rsid w:val="00257FAC"/>
    <w:rsid w:val="002603FD"/>
    <w:rsid w:val="00260CF6"/>
    <w:rsid w:val="00261D78"/>
    <w:rsid w:val="002623FC"/>
    <w:rsid w:val="0026250B"/>
    <w:rsid w:val="002648FE"/>
    <w:rsid w:val="002649BA"/>
    <w:rsid w:val="002650E0"/>
    <w:rsid w:val="0026530C"/>
    <w:rsid w:val="00266AD0"/>
    <w:rsid w:val="0026733E"/>
    <w:rsid w:val="002674FC"/>
    <w:rsid w:val="002676A1"/>
    <w:rsid w:val="00270069"/>
    <w:rsid w:val="00270E9D"/>
    <w:rsid w:val="002711B8"/>
    <w:rsid w:val="00271774"/>
    <w:rsid w:val="002724E7"/>
    <w:rsid w:val="00272551"/>
    <w:rsid w:val="002747EC"/>
    <w:rsid w:val="00274BD4"/>
    <w:rsid w:val="00274E48"/>
    <w:rsid w:val="00274E6F"/>
    <w:rsid w:val="002756E6"/>
    <w:rsid w:val="002757C3"/>
    <w:rsid w:val="002777A8"/>
    <w:rsid w:val="0028196E"/>
    <w:rsid w:val="002829F6"/>
    <w:rsid w:val="00282BDA"/>
    <w:rsid w:val="00283649"/>
    <w:rsid w:val="002855BF"/>
    <w:rsid w:val="00285677"/>
    <w:rsid w:val="0028583D"/>
    <w:rsid w:val="00286278"/>
    <w:rsid w:val="00286FC6"/>
    <w:rsid w:val="00287826"/>
    <w:rsid w:val="00287FD9"/>
    <w:rsid w:val="0029051A"/>
    <w:rsid w:val="00290B1B"/>
    <w:rsid w:val="00290FD4"/>
    <w:rsid w:val="00291144"/>
    <w:rsid w:val="002919DE"/>
    <w:rsid w:val="00292039"/>
    <w:rsid w:val="00292922"/>
    <w:rsid w:val="00293626"/>
    <w:rsid w:val="00293CC7"/>
    <w:rsid w:val="0029434E"/>
    <w:rsid w:val="0029488F"/>
    <w:rsid w:val="002953B2"/>
    <w:rsid w:val="002955E4"/>
    <w:rsid w:val="00295E37"/>
    <w:rsid w:val="0029795C"/>
    <w:rsid w:val="00297EBF"/>
    <w:rsid w:val="002A0C9F"/>
    <w:rsid w:val="002A2117"/>
    <w:rsid w:val="002A229B"/>
    <w:rsid w:val="002A4D51"/>
    <w:rsid w:val="002A4E69"/>
    <w:rsid w:val="002A5890"/>
    <w:rsid w:val="002A5F4C"/>
    <w:rsid w:val="002A646F"/>
    <w:rsid w:val="002A67BF"/>
    <w:rsid w:val="002A7F1A"/>
    <w:rsid w:val="002B02A8"/>
    <w:rsid w:val="002B031A"/>
    <w:rsid w:val="002B06B8"/>
    <w:rsid w:val="002B079D"/>
    <w:rsid w:val="002B08B8"/>
    <w:rsid w:val="002B0A58"/>
    <w:rsid w:val="002B0BC2"/>
    <w:rsid w:val="002B152F"/>
    <w:rsid w:val="002B1F2B"/>
    <w:rsid w:val="002B25EC"/>
    <w:rsid w:val="002B3805"/>
    <w:rsid w:val="002B38A7"/>
    <w:rsid w:val="002B399E"/>
    <w:rsid w:val="002B5850"/>
    <w:rsid w:val="002B585A"/>
    <w:rsid w:val="002B5B73"/>
    <w:rsid w:val="002B5CBC"/>
    <w:rsid w:val="002B6E60"/>
    <w:rsid w:val="002C1997"/>
    <w:rsid w:val="002C2AA6"/>
    <w:rsid w:val="002C2B66"/>
    <w:rsid w:val="002C2C62"/>
    <w:rsid w:val="002C2F71"/>
    <w:rsid w:val="002C3429"/>
    <w:rsid w:val="002C3FD5"/>
    <w:rsid w:val="002C47BE"/>
    <w:rsid w:val="002C5548"/>
    <w:rsid w:val="002C6A70"/>
    <w:rsid w:val="002C7C1C"/>
    <w:rsid w:val="002D0E0F"/>
    <w:rsid w:val="002D11D1"/>
    <w:rsid w:val="002D2AA5"/>
    <w:rsid w:val="002D3027"/>
    <w:rsid w:val="002D34A4"/>
    <w:rsid w:val="002D38FB"/>
    <w:rsid w:val="002D3CDC"/>
    <w:rsid w:val="002D49C2"/>
    <w:rsid w:val="002D4ED0"/>
    <w:rsid w:val="002D50F0"/>
    <w:rsid w:val="002D5702"/>
    <w:rsid w:val="002D5936"/>
    <w:rsid w:val="002D59BF"/>
    <w:rsid w:val="002D609A"/>
    <w:rsid w:val="002D6BBD"/>
    <w:rsid w:val="002D7123"/>
    <w:rsid w:val="002D7DC5"/>
    <w:rsid w:val="002E1692"/>
    <w:rsid w:val="002E1818"/>
    <w:rsid w:val="002E26FD"/>
    <w:rsid w:val="002E2944"/>
    <w:rsid w:val="002E3062"/>
    <w:rsid w:val="002E31EE"/>
    <w:rsid w:val="002E3AEF"/>
    <w:rsid w:val="002E4C98"/>
    <w:rsid w:val="002E5166"/>
    <w:rsid w:val="002E52B4"/>
    <w:rsid w:val="002E57EC"/>
    <w:rsid w:val="002E5D77"/>
    <w:rsid w:val="002E5D7C"/>
    <w:rsid w:val="002E5F6E"/>
    <w:rsid w:val="002E736B"/>
    <w:rsid w:val="002E7773"/>
    <w:rsid w:val="002F02C5"/>
    <w:rsid w:val="002F0311"/>
    <w:rsid w:val="002F0762"/>
    <w:rsid w:val="002F0805"/>
    <w:rsid w:val="002F0A35"/>
    <w:rsid w:val="002F0D22"/>
    <w:rsid w:val="002F0D2D"/>
    <w:rsid w:val="002F0E67"/>
    <w:rsid w:val="002F1426"/>
    <w:rsid w:val="002F18A4"/>
    <w:rsid w:val="002F197F"/>
    <w:rsid w:val="002F1AB2"/>
    <w:rsid w:val="002F211C"/>
    <w:rsid w:val="002F2166"/>
    <w:rsid w:val="002F23F3"/>
    <w:rsid w:val="002F38CC"/>
    <w:rsid w:val="002F40DE"/>
    <w:rsid w:val="002F4656"/>
    <w:rsid w:val="002F46F0"/>
    <w:rsid w:val="002F4C0B"/>
    <w:rsid w:val="002F4DB4"/>
    <w:rsid w:val="002F5309"/>
    <w:rsid w:val="002F5EEF"/>
    <w:rsid w:val="002F6F89"/>
    <w:rsid w:val="002F707E"/>
    <w:rsid w:val="002F78C8"/>
    <w:rsid w:val="002F78ED"/>
    <w:rsid w:val="00300049"/>
    <w:rsid w:val="00300B46"/>
    <w:rsid w:val="00300E51"/>
    <w:rsid w:val="003016A1"/>
    <w:rsid w:val="00302858"/>
    <w:rsid w:val="003028D5"/>
    <w:rsid w:val="003029B8"/>
    <w:rsid w:val="0030360A"/>
    <w:rsid w:val="00304779"/>
    <w:rsid w:val="00305694"/>
    <w:rsid w:val="00305886"/>
    <w:rsid w:val="00306509"/>
    <w:rsid w:val="0030682B"/>
    <w:rsid w:val="003069E5"/>
    <w:rsid w:val="00307520"/>
    <w:rsid w:val="00307C5D"/>
    <w:rsid w:val="00311643"/>
    <w:rsid w:val="00311EFE"/>
    <w:rsid w:val="0031321E"/>
    <w:rsid w:val="00313873"/>
    <w:rsid w:val="00313BF3"/>
    <w:rsid w:val="00314275"/>
    <w:rsid w:val="003152E2"/>
    <w:rsid w:val="00315CB2"/>
    <w:rsid w:val="00316B4F"/>
    <w:rsid w:val="00316E6A"/>
    <w:rsid w:val="003172DC"/>
    <w:rsid w:val="00317A73"/>
    <w:rsid w:val="00320023"/>
    <w:rsid w:val="0032061D"/>
    <w:rsid w:val="003218BB"/>
    <w:rsid w:val="00321A1F"/>
    <w:rsid w:val="00322B73"/>
    <w:rsid w:val="00323185"/>
    <w:rsid w:val="00323531"/>
    <w:rsid w:val="0032393E"/>
    <w:rsid w:val="00323ADE"/>
    <w:rsid w:val="00323E08"/>
    <w:rsid w:val="00324A2C"/>
    <w:rsid w:val="00325A6E"/>
    <w:rsid w:val="00326069"/>
    <w:rsid w:val="00327D7E"/>
    <w:rsid w:val="0033086A"/>
    <w:rsid w:val="00331B67"/>
    <w:rsid w:val="00332C74"/>
    <w:rsid w:val="00333D26"/>
    <w:rsid w:val="00334E53"/>
    <w:rsid w:val="00335A05"/>
    <w:rsid w:val="00335D81"/>
    <w:rsid w:val="00336E4F"/>
    <w:rsid w:val="003370CA"/>
    <w:rsid w:val="003374A6"/>
    <w:rsid w:val="003375C6"/>
    <w:rsid w:val="0033775E"/>
    <w:rsid w:val="00337913"/>
    <w:rsid w:val="00337BBE"/>
    <w:rsid w:val="00337DC4"/>
    <w:rsid w:val="00341CEC"/>
    <w:rsid w:val="00341E0A"/>
    <w:rsid w:val="00342F3A"/>
    <w:rsid w:val="003432CD"/>
    <w:rsid w:val="00343304"/>
    <w:rsid w:val="00343560"/>
    <w:rsid w:val="003435D7"/>
    <w:rsid w:val="003438B6"/>
    <w:rsid w:val="00343D78"/>
    <w:rsid w:val="0034430D"/>
    <w:rsid w:val="003446D4"/>
    <w:rsid w:val="00344799"/>
    <w:rsid w:val="00344C92"/>
    <w:rsid w:val="003451C5"/>
    <w:rsid w:val="003454FC"/>
    <w:rsid w:val="00345F36"/>
    <w:rsid w:val="00346B0D"/>
    <w:rsid w:val="0034704D"/>
    <w:rsid w:val="003479E0"/>
    <w:rsid w:val="003502D0"/>
    <w:rsid w:val="00350469"/>
    <w:rsid w:val="00350603"/>
    <w:rsid w:val="00350DBC"/>
    <w:rsid w:val="00351147"/>
    <w:rsid w:val="0035462D"/>
    <w:rsid w:val="00356B62"/>
    <w:rsid w:val="00356E50"/>
    <w:rsid w:val="00357049"/>
    <w:rsid w:val="003571E5"/>
    <w:rsid w:val="00357E61"/>
    <w:rsid w:val="00357E94"/>
    <w:rsid w:val="00357F33"/>
    <w:rsid w:val="003606EA"/>
    <w:rsid w:val="00360A9C"/>
    <w:rsid w:val="003610B8"/>
    <w:rsid w:val="003612A8"/>
    <w:rsid w:val="00361C94"/>
    <w:rsid w:val="00362713"/>
    <w:rsid w:val="003629FB"/>
    <w:rsid w:val="00363177"/>
    <w:rsid w:val="003637E6"/>
    <w:rsid w:val="00363FBE"/>
    <w:rsid w:val="003646BA"/>
    <w:rsid w:val="00365C70"/>
    <w:rsid w:val="003662AC"/>
    <w:rsid w:val="00366F56"/>
    <w:rsid w:val="003674F5"/>
    <w:rsid w:val="003702F7"/>
    <w:rsid w:val="0037050F"/>
    <w:rsid w:val="00370656"/>
    <w:rsid w:val="00372E15"/>
    <w:rsid w:val="003743D9"/>
    <w:rsid w:val="003745C4"/>
    <w:rsid w:val="00374A32"/>
    <w:rsid w:val="00374BFF"/>
    <w:rsid w:val="00375283"/>
    <w:rsid w:val="00376215"/>
    <w:rsid w:val="00376DD8"/>
    <w:rsid w:val="00377580"/>
    <w:rsid w:val="00377CEE"/>
    <w:rsid w:val="00380FEA"/>
    <w:rsid w:val="00381172"/>
    <w:rsid w:val="003813A2"/>
    <w:rsid w:val="003835BE"/>
    <w:rsid w:val="00383984"/>
    <w:rsid w:val="00384AAF"/>
    <w:rsid w:val="00385CF9"/>
    <w:rsid w:val="00386B11"/>
    <w:rsid w:val="00386B8E"/>
    <w:rsid w:val="003874F9"/>
    <w:rsid w:val="00390A77"/>
    <w:rsid w:val="0039229C"/>
    <w:rsid w:val="003927BA"/>
    <w:rsid w:val="00392D30"/>
    <w:rsid w:val="003932CC"/>
    <w:rsid w:val="00393F56"/>
    <w:rsid w:val="003944C3"/>
    <w:rsid w:val="00394A4D"/>
    <w:rsid w:val="00394D4B"/>
    <w:rsid w:val="003959E2"/>
    <w:rsid w:val="00397B4A"/>
    <w:rsid w:val="00397BA7"/>
    <w:rsid w:val="003A0022"/>
    <w:rsid w:val="003A021B"/>
    <w:rsid w:val="003A0C4F"/>
    <w:rsid w:val="003A111C"/>
    <w:rsid w:val="003A1898"/>
    <w:rsid w:val="003A2AD0"/>
    <w:rsid w:val="003A2CB0"/>
    <w:rsid w:val="003A306B"/>
    <w:rsid w:val="003A45BE"/>
    <w:rsid w:val="003A49BB"/>
    <w:rsid w:val="003A560F"/>
    <w:rsid w:val="003A56E3"/>
    <w:rsid w:val="003A5B2B"/>
    <w:rsid w:val="003A5CFD"/>
    <w:rsid w:val="003A64E3"/>
    <w:rsid w:val="003A66A6"/>
    <w:rsid w:val="003A6B98"/>
    <w:rsid w:val="003B08EF"/>
    <w:rsid w:val="003B0CD5"/>
    <w:rsid w:val="003B0EFE"/>
    <w:rsid w:val="003B0F33"/>
    <w:rsid w:val="003B15B9"/>
    <w:rsid w:val="003B1944"/>
    <w:rsid w:val="003B2D37"/>
    <w:rsid w:val="003B2E91"/>
    <w:rsid w:val="003B3067"/>
    <w:rsid w:val="003B33EA"/>
    <w:rsid w:val="003B3926"/>
    <w:rsid w:val="003B39B2"/>
    <w:rsid w:val="003B3B04"/>
    <w:rsid w:val="003B3E69"/>
    <w:rsid w:val="003B3FB3"/>
    <w:rsid w:val="003B415B"/>
    <w:rsid w:val="003B4BC8"/>
    <w:rsid w:val="003B52F9"/>
    <w:rsid w:val="003B53C1"/>
    <w:rsid w:val="003B54D4"/>
    <w:rsid w:val="003B57AE"/>
    <w:rsid w:val="003B5AAF"/>
    <w:rsid w:val="003B76A8"/>
    <w:rsid w:val="003B7AAE"/>
    <w:rsid w:val="003C1424"/>
    <w:rsid w:val="003C2E43"/>
    <w:rsid w:val="003C3CA8"/>
    <w:rsid w:val="003C3F36"/>
    <w:rsid w:val="003C4D98"/>
    <w:rsid w:val="003C4E37"/>
    <w:rsid w:val="003C5697"/>
    <w:rsid w:val="003C7098"/>
    <w:rsid w:val="003C7506"/>
    <w:rsid w:val="003C77E1"/>
    <w:rsid w:val="003C7C9B"/>
    <w:rsid w:val="003D008B"/>
    <w:rsid w:val="003D0334"/>
    <w:rsid w:val="003D08F3"/>
    <w:rsid w:val="003D0914"/>
    <w:rsid w:val="003D1F32"/>
    <w:rsid w:val="003D2A50"/>
    <w:rsid w:val="003D51D9"/>
    <w:rsid w:val="003D5DCB"/>
    <w:rsid w:val="003D652A"/>
    <w:rsid w:val="003D658A"/>
    <w:rsid w:val="003D67F1"/>
    <w:rsid w:val="003D6BC7"/>
    <w:rsid w:val="003D6BE3"/>
    <w:rsid w:val="003D71C2"/>
    <w:rsid w:val="003D77A8"/>
    <w:rsid w:val="003E01FC"/>
    <w:rsid w:val="003E04FE"/>
    <w:rsid w:val="003E1194"/>
    <w:rsid w:val="003E16BE"/>
    <w:rsid w:val="003E1B43"/>
    <w:rsid w:val="003E20FF"/>
    <w:rsid w:val="003E2620"/>
    <w:rsid w:val="003E3D18"/>
    <w:rsid w:val="003E5211"/>
    <w:rsid w:val="003E5789"/>
    <w:rsid w:val="003E591F"/>
    <w:rsid w:val="003E5A93"/>
    <w:rsid w:val="003E5BCC"/>
    <w:rsid w:val="003E5F51"/>
    <w:rsid w:val="003E6EF9"/>
    <w:rsid w:val="003E7223"/>
    <w:rsid w:val="003F0A6F"/>
    <w:rsid w:val="003F0D26"/>
    <w:rsid w:val="003F1D95"/>
    <w:rsid w:val="003F4A7B"/>
    <w:rsid w:val="003F51CD"/>
    <w:rsid w:val="003F5B31"/>
    <w:rsid w:val="003F774B"/>
    <w:rsid w:val="004006A1"/>
    <w:rsid w:val="0040163C"/>
    <w:rsid w:val="00401855"/>
    <w:rsid w:val="004018A6"/>
    <w:rsid w:val="00401EC6"/>
    <w:rsid w:val="00401FCB"/>
    <w:rsid w:val="00402E69"/>
    <w:rsid w:val="0040375B"/>
    <w:rsid w:val="0040481F"/>
    <w:rsid w:val="00405008"/>
    <w:rsid w:val="00405EE6"/>
    <w:rsid w:val="00407515"/>
    <w:rsid w:val="00407A6E"/>
    <w:rsid w:val="004102A1"/>
    <w:rsid w:val="0041059B"/>
    <w:rsid w:val="0041178B"/>
    <w:rsid w:val="004128E3"/>
    <w:rsid w:val="00412C0C"/>
    <w:rsid w:val="00413551"/>
    <w:rsid w:val="00414D50"/>
    <w:rsid w:val="00414E75"/>
    <w:rsid w:val="00415B17"/>
    <w:rsid w:val="0041644B"/>
    <w:rsid w:val="00416C39"/>
    <w:rsid w:val="00420049"/>
    <w:rsid w:val="00420C97"/>
    <w:rsid w:val="00421800"/>
    <w:rsid w:val="00421C12"/>
    <w:rsid w:val="00422371"/>
    <w:rsid w:val="004226A2"/>
    <w:rsid w:val="00422C64"/>
    <w:rsid w:val="0042327D"/>
    <w:rsid w:val="00424172"/>
    <w:rsid w:val="00424F96"/>
    <w:rsid w:val="00425716"/>
    <w:rsid w:val="004307DA"/>
    <w:rsid w:val="00430816"/>
    <w:rsid w:val="00430EC4"/>
    <w:rsid w:val="00431163"/>
    <w:rsid w:val="0043186E"/>
    <w:rsid w:val="0043218D"/>
    <w:rsid w:val="004324B6"/>
    <w:rsid w:val="0043465C"/>
    <w:rsid w:val="00434E66"/>
    <w:rsid w:val="004357B5"/>
    <w:rsid w:val="004362EA"/>
    <w:rsid w:val="00436616"/>
    <w:rsid w:val="00437414"/>
    <w:rsid w:val="0044078F"/>
    <w:rsid w:val="00441020"/>
    <w:rsid w:val="00442139"/>
    <w:rsid w:val="00442349"/>
    <w:rsid w:val="00442DE0"/>
    <w:rsid w:val="004445D5"/>
    <w:rsid w:val="00444A66"/>
    <w:rsid w:val="004452DC"/>
    <w:rsid w:val="0044532B"/>
    <w:rsid w:val="00445939"/>
    <w:rsid w:val="00445A15"/>
    <w:rsid w:val="00445A21"/>
    <w:rsid w:val="00446745"/>
    <w:rsid w:val="004476C8"/>
    <w:rsid w:val="00450DEA"/>
    <w:rsid w:val="00450DFE"/>
    <w:rsid w:val="00451160"/>
    <w:rsid w:val="0045119B"/>
    <w:rsid w:val="0045120F"/>
    <w:rsid w:val="00452BB5"/>
    <w:rsid w:val="00452F69"/>
    <w:rsid w:val="0045477E"/>
    <w:rsid w:val="00454CBF"/>
    <w:rsid w:val="00455CF7"/>
    <w:rsid w:val="0045693F"/>
    <w:rsid w:val="00457872"/>
    <w:rsid w:val="00457F83"/>
    <w:rsid w:val="00460723"/>
    <w:rsid w:val="004610D0"/>
    <w:rsid w:val="004611EB"/>
    <w:rsid w:val="00461A42"/>
    <w:rsid w:val="00461FCC"/>
    <w:rsid w:val="004621A3"/>
    <w:rsid w:val="00462702"/>
    <w:rsid w:val="0046301E"/>
    <w:rsid w:val="00463238"/>
    <w:rsid w:val="00463566"/>
    <w:rsid w:val="00463CEF"/>
    <w:rsid w:val="00464695"/>
    <w:rsid w:val="00464739"/>
    <w:rsid w:val="00464741"/>
    <w:rsid w:val="004650D5"/>
    <w:rsid w:val="0046568F"/>
    <w:rsid w:val="00466A29"/>
    <w:rsid w:val="00467366"/>
    <w:rsid w:val="004675FC"/>
    <w:rsid w:val="00471D3A"/>
    <w:rsid w:val="0047272F"/>
    <w:rsid w:val="00473385"/>
    <w:rsid w:val="004737D8"/>
    <w:rsid w:val="00473DC8"/>
    <w:rsid w:val="00474082"/>
    <w:rsid w:val="004743E4"/>
    <w:rsid w:val="00474D76"/>
    <w:rsid w:val="00474EDA"/>
    <w:rsid w:val="00475171"/>
    <w:rsid w:val="00475FE4"/>
    <w:rsid w:val="00476062"/>
    <w:rsid w:val="00476589"/>
    <w:rsid w:val="00476DD9"/>
    <w:rsid w:val="0047738D"/>
    <w:rsid w:val="00480F21"/>
    <w:rsid w:val="004840F3"/>
    <w:rsid w:val="00484FB0"/>
    <w:rsid w:val="004855A7"/>
    <w:rsid w:val="00485893"/>
    <w:rsid w:val="004868C0"/>
    <w:rsid w:val="004877F2"/>
    <w:rsid w:val="00487C8D"/>
    <w:rsid w:val="00490092"/>
    <w:rsid w:val="00490D1D"/>
    <w:rsid w:val="004914DA"/>
    <w:rsid w:val="00492B8E"/>
    <w:rsid w:val="004930C6"/>
    <w:rsid w:val="004931CA"/>
    <w:rsid w:val="00493392"/>
    <w:rsid w:val="00493694"/>
    <w:rsid w:val="0049433C"/>
    <w:rsid w:val="004945F7"/>
    <w:rsid w:val="00495415"/>
    <w:rsid w:val="0049615A"/>
    <w:rsid w:val="00496556"/>
    <w:rsid w:val="00497469"/>
    <w:rsid w:val="004A019A"/>
    <w:rsid w:val="004A03D4"/>
    <w:rsid w:val="004A05EA"/>
    <w:rsid w:val="004A090B"/>
    <w:rsid w:val="004A0F1B"/>
    <w:rsid w:val="004A1799"/>
    <w:rsid w:val="004A2475"/>
    <w:rsid w:val="004A3A61"/>
    <w:rsid w:val="004A4B06"/>
    <w:rsid w:val="004A4EDC"/>
    <w:rsid w:val="004A6AE7"/>
    <w:rsid w:val="004A6B34"/>
    <w:rsid w:val="004A7397"/>
    <w:rsid w:val="004A7440"/>
    <w:rsid w:val="004B04A0"/>
    <w:rsid w:val="004B0773"/>
    <w:rsid w:val="004B260B"/>
    <w:rsid w:val="004B2700"/>
    <w:rsid w:val="004B27AD"/>
    <w:rsid w:val="004B27EE"/>
    <w:rsid w:val="004B2AA8"/>
    <w:rsid w:val="004B2D85"/>
    <w:rsid w:val="004B324B"/>
    <w:rsid w:val="004B3768"/>
    <w:rsid w:val="004B3CE4"/>
    <w:rsid w:val="004B3E1E"/>
    <w:rsid w:val="004B464C"/>
    <w:rsid w:val="004B4D31"/>
    <w:rsid w:val="004B552F"/>
    <w:rsid w:val="004B666B"/>
    <w:rsid w:val="004B6E15"/>
    <w:rsid w:val="004B7259"/>
    <w:rsid w:val="004B73E6"/>
    <w:rsid w:val="004C03D0"/>
    <w:rsid w:val="004C1ABB"/>
    <w:rsid w:val="004C233E"/>
    <w:rsid w:val="004C3142"/>
    <w:rsid w:val="004C3EE6"/>
    <w:rsid w:val="004C493C"/>
    <w:rsid w:val="004C51D0"/>
    <w:rsid w:val="004C5539"/>
    <w:rsid w:val="004C5E42"/>
    <w:rsid w:val="004C5EF5"/>
    <w:rsid w:val="004D0211"/>
    <w:rsid w:val="004D264D"/>
    <w:rsid w:val="004D2EE4"/>
    <w:rsid w:val="004D350C"/>
    <w:rsid w:val="004D3578"/>
    <w:rsid w:val="004D380D"/>
    <w:rsid w:val="004D3CE7"/>
    <w:rsid w:val="004D3F58"/>
    <w:rsid w:val="004D456F"/>
    <w:rsid w:val="004D4665"/>
    <w:rsid w:val="004D471E"/>
    <w:rsid w:val="004D586C"/>
    <w:rsid w:val="004D5A7B"/>
    <w:rsid w:val="004D5C7B"/>
    <w:rsid w:val="004D5E47"/>
    <w:rsid w:val="004D60CE"/>
    <w:rsid w:val="004D633C"/>
    <w:rsid w:val="004D6623"/>
    <w:rsid w:val="004D73B9"/>
    <w:rsid w:val="004D7BB3"/>
    <w:rsid w:val="004D7BF1"/>
    <w:rsid w:val="004D7D80"/>
    <w:rsid w:val="004E07E8"/>
    <w:rsid w:val="004E213A"/>
    <w:rsid w:val="004E21FC"/>
    <w:rsid w:val="004E2472"/>
    <w:rsid w:val="004E395B"/>
    <w:rsid w:val="004E3BA8"/>
    <w:rsid w:val="004E4BB6"/>
    <w:rsid w:val="004E57B2"/>
    <w:rsid w:val="004E5C6C"/>
    <w:rsid w:val="004E6080"/>
    <w:rsid w:val="004E6435"/>
    <w:rsid w:val="004E70E8"/>
    <w:rsid w:val="004E7DF6"/>
    <w:rsid w:val="004F0556"/>
    <w:rsid w:val="004F1381"/>
    <w:rsid w:val="004F1824"/>
    <w:rsid w:val="004F1A5C"/>
    <w:rsid w:val="004F1C2B"/>
    <w:rsid w:val="004F27B2"/>
    <w:rsid w:val="004F2AFC"/>
    <w:rsid w:val="004F2D4E"/>
    <w:rsid w:val="004F33BD"/>
    <w:rsid w:val="004F3891"/>
    <w:rsid w:val="004F5428"/>
    <w:rsid w:val="004F6D39"/>
    <w:rsid w:val="004F6F64"/>
    <w:rsid w:val="004F7F0A"/>
    <w:rsid w:val="005003AA"/>
    <w:rsid w:val="005005B2"/>
    <w:rsid w:val="00501F43"/>
    <w:rsid w:val="0050287E"/>
    <w:rsid w:val="00503171"/>
    <w:rsid w:val="0050397F"/>
    <w:rsid w:val="0050527C"/>
    <w:rsid w:val="00507A15"/>
    <w:rsid w:val="00507AA1"/>
    <w:rsid w:val="00507CB0"/>
    <w:rsid w:val="00507E47"/>
    <w:rsid w:val="00511B5A"/>
    <w:rsid w:val="005120B1"/>
    <w:rsid w:val="00512477"/>
    <w:rsid w:val="00512808"/>
    <w:rsid w:val="00513B27"/>
    <w:rsid w:val="00513B66"/>
    <w:rsid w:val="00513D18"/>
    <w:rsid w:val="00514759"/>
    <w:rsid w:val="00514DBB"/>
    <w:rsid w:val="005153AD"/>
    <w:rsid w:val="005153FE"/>
    <w:rsid w:val="00516CFA"/>
    <w:rsid w:val="00516E83"/>
    <w:rsid w:val="005173B5"/>
    <w:rsid w:val="00517A28"/>
    <w:rsid w:val="005204BC"/>
    <w:rsid w:val="0052061A"/>
    <w:rsid w:val="00520BA1"/>
    <w:rsid w:val="00521954"/>
    <w:rsid w:val="00523DBB"/>
    <w:rsid w:val="005240A4"/>
    <w:rsid w:val="0052434E"/>
    <w:rsid w:val="00524874"/>
    <w:rsid w:val="005259D2"/>
    <w:rsid w:val="00525C3E"/>
    <w:rsid w:val="00527A79"/>
    <w:rsid w:val="00530686"/>
    <w:rsid w:val="005309B5"/>
    <w:rsid w:val="00531C12"/>
    <w:rsid w:val="00531E91"/>
    <w:rsid w:val="00531F4B"/>
    <w:rsid w:val="00533CAE"/>
    <w:rsid w:val="00534DA0"/>
    <w:rsid w:val="00535647"/>
    <w:rsid w:val="00537698"/>
    <w:rsid w:val="00540A1B"/>
    <w:rsid w:val="00540B31"/>
    <w:rsid w:val="00540EC1"/>
    <w:rsid w:val="005411CE"/>
    <w:rsid w:val="005412EE"/>
    <w:rsid w:val="005414B5"/>
    <w:rsid w:val="0054246D"/>
    <w:rsid w:val="005433C6"/>
    <w:rsid w:val="00543581"/>
    <w:rsid w:val="00543E6C"/>
    <w:rsid w:val="00543EE4"/>
    <w:rsid w:val="005443BB"/>
    <w:rsid w:val="00544635"/>
    <w:rsid w:val="005449EA"/>
    <w:rsid w:val="00545975"/>
    <w:rsid w:val="00545CC8"/>
    <w:rsid w:val="005466F5"/>
    <w:rsid w:val="00551C3A"/>
    <w:rsid w:val="0055389E"/>
    <w:rsid w:val="00553AE3"/>
    <w:rsid w:val="00553BA1"/>
    <w:rsid w:val="00553F96"/>
    <w:rsid w:val="00554A1E"/>
    <w:rsid w:val="00554BC6"/>
    <w:rsid w:val="00554C68"/>
    <w:rsid w:val="005558E8"/>
    <w:rsid w:val="00555EB7"/>
    <w:rsid w:val="005563B9"/>
    <w:rsid w:val="00557D13"/>
    <w:rsid w:val="00557DDC"/>
    <w:rsid w:val="0056197F"/>
    <w:rsid w:val="005620FA"/>
    <w:rsid w:val="00562372"/>
    <w:rsid w:val="00563A50"/>
    <w:rsid w:val="00565087"/>
    <w:rsid w:val="0056573F"/>
    <w:rsid w:val="00565BE9"/>
    <w:rsid w:val="00565CD6"/>
    <w:rsid w:val="00565D75"/>
    <w:rsid w:val="00566E55"/>
    <w:rsid w:val="00567642"/>
    <w:rsid w:val="005678F1"/>
    <w:rsid w:val="00567C0F"/>
    <w:rsid w:val="00567E1E"/>
    <w:rsid w:val="00570755"/>
    <w:rsid w:val="00570FE7"/>
    <w:rsid w:val="00571CE2"/>
    <w:rsid w:val="0057230D"/>
    <w:rsid w:val="0057256C"/>
    <w:rsid w:val="00572862"/>
    <w:rsid w:val="0057443F"/>
    <w:rsid w:val="005767AE"/>
    <w:rsid w:val="0058098A"/>
    <w:rsid w:val="00580BCD"/>
    <w:rsid w:val="005814D9"/>
    <w:rsid w:val="00581605"/>
    <w:rsid w:val="00581CD3"/>
    <w:rsid w:val="00581EEC"/>
    <w:rsid w:val="00582404"/>
    <w:rsid w:val="00582CA1"/>
    <w:rsid w:val="005834EB"/>
    <w:rsid w:val="00583B94"/>
    <w:rsid w:val="00583F35"/>
    <w:rsid w:val="00584A1D"/>
    <w:rsid w:val="00584B6B"/>
    <w:rsid w:val="00585707"/>
    <w:rsid w:val="005859AA"/>
    <w:rsid w:val="00590CDB"/>
    <w:rsid w:val="00591416"/>
    <w:rsid w:val="005914A8"/>
    <w:rsid w:val="00592125"/>
    <w:rsid w:val="0059246C"/>
    <w:rsid w:val="00592777"/>
    <w:rsid w:val="005931F3"/>
    <w:rsid w:val="00593753"/>
    <w:rsid w:val="00593B97"/>
    <w:rsid w:val="00594658"/>
    <w:rsid w:val="00594B3F"/>
    <w:rsid w:val="00594BFC"/>
    <w:rsid w:val="005953C7"/>
    <w:rsid w:val="005957B9"/>
    <w:rsid w:val="00595AD2"/>
    <w:rsid w:val="00595C75"/>
    <w:rsid w:val="00596122"/>
    <w:rsid w:val="005966B0"/>
    <w:rsid w:val="00596D91"/>
    <w:rsid w:val="00596E9A"/>
    <w:rsid w:val="00596ECC"/>
    <w:rsid w:val="00597A7B"/>
    <w:rsid w:val="00597B7D"/>
    <w:rsid w:val="005A0010"/>
    <w:rsid w:val="005A069F"/>
    <w:rsid w:val="005A0A8B"/>
    <w:rsid w:val="005A0ED5"/>
    <w:rsid w:val="005A0FB3"/>
    <w:rsid w:val="005A1D67"/>
    <w:rsid w:val="005A1E25"/>
    <w:rsid w:val="005A239C"/>
    <w:rsid w:val="005A27D5"/>
    <w:rsid w:val="005A3D87"/>
    <w:rsid w:val="005A41B3"/>
    <w:rsid w:val="005A4971"/>
    <w:rsid w:val="005A5012"/>
    <w:rsid w:val="005A6AEA"/>
    <w:rsid w:val="005A6DEB"/>
    <w:rsid w:val="005A6E13"/>
    <w:rsid w:val="005B0EAD"/>
    <w:rsid w:val="005B1232"/>
    <w:rsid w:val="005B1433"/>
    <w:rsid w:val="005B2EEF"/>
    <w:rsid w:val="005B3389"/>
    <w:rsid w:val="005B33BB"/>
    <w:rsid w:val="005B3624"/>
    <w:rsid w:val="005B3D66"/>
    <w:rsid w:val="005B3F0A"/>
    <w:rsid w:val="005B4C46"/>
    <w:rsid w:val="005B50A5"/>
    <w:rsid w:val="005B54F0"/>
    <w:rsid w:val="005B5666"/>
    <w:rsid w:val="005B5EEA"/>
    <w:rsid w:val="005B672D"/>
    <w:rsid w:val="005B6839"/>
    <w:rsid w:val="005C1ED0"/>
    <w:rsid w:val="005C2F58"/>
    <w:rsid w:val="005C375C"/>
    <w:rsid w:val="005C3B5F"/>
    <w:rsid w:val="005C4786"/>
    <w:rsid w:val="005C511F"/>
    <w:rsid w:val="005C5978"/>
    <w:rsid w:val="005C5AF1"/>
    <w:rsid w:val="005C6D9A"/>
    <w:rsid w:val="005C7113"/>
    <w:rsid w:val="005C7D83"/>
    <w:rsid w:val="005D0A07"/>
    <w:rsid w:val="005D0C56"/>
    <w:rsid w:val="005D0DFE"/>
    <w:rsid w:val="005D0ECD"/>
    <w:rsid w:val="005D1649"/>
    <w:rsid w:val="005D1760"/>
    <w:rsid w:val="005D1CE1"/>
    <w:rsid w:val="005D202B"/>
    <w:rsid w:val="005D26EE"/>
    <w:rsid w:val="005D4274"/>
    <w:rsid w:val="005D44D2"/>
    <w:rsid w:val="005D50D5"/>
    <w:rsid w:val="005D5247"/>
    <w:rsid w:val="005D544E"/>
    <w:rsid w:val="005D5861"/>
    <w:rsid w:val="005D6072"/>
    <w:rsid w:val="005D65E5"/>
    <w:rsid w:val="005D6C57"/>
    <w:rsid w:val="005D70A7"/>
    <w:rsid w:val="005D7505"/>
    <w:rsid w:val="005D77B5"/>
    <w:rsid w:val="005E0228"/>
    <w:rsid w:val="005E038A"/>
    <w:rsid w:val="005E107F"/>
    <w:rsid w:val="005E23A0"/>
    <w:rsid w:val="005E267F"/>
    <w:rsid w:val="005E2799"/>
    <w:rsid w:val="005E2E83"/>
    <w:rsid w:val="005E3412"/>
    <w:rsid w:val="005E4A8D"/>
    <w:rsid w:val="005E6148"/>
    <w:rsid w:val="005E6319"/>
    <w:rsid w:val="005E6632"/>
    <w:rsid w:val="005E67CE"/>
    <w:rsid w:val="005E6BFB"/>
    <w:rsid w:val="005E7B8A"/>
    <w:rsid w:val="005F0533"/>
    <w:rsid w:val="005F3676"/>
    <w:rsid w:val="005F4E38"/>
    <w:rsid w:val="005F60B7"/>
    <w:rsid w:val="005F6587"/>
    <w:rsid w:val="005F6F2A"/>
    <w:rsid w:val="005F74FC"/>
    <w:rsid w:val="00600882"/>
    <w:rsid w:val="00600A61"/>
    <w:rsid w:val="00600B1E"/>
    <w:rsid w:val="006014FD"/>
    <w:rsid w:val="006019FA"/>
    <w:rsid w:val="00602BCD"/>
    <w:rsid w:val="0060322D"/>
    <w:rsid w:val="006038C4"/>
    <w:rsid w:val="006041B1"/>
    <w:rsid w:val="00604B21"/>
    <w:rsid w:val="00605E2D"/>
    <w:rsid w:val="00605E3E"/>
    <w:rsid w:val="00606798"/>
    <w:rsid w:val="00606DA9"/>
    <w:rsid w:val="00607CBF"/>
    <w:rsid w:val="0061046D"/>
    <w:rsid w:val="006111BE"/>
    <w:rsid w:val="00611566"/>
    <w:rsid w:val="00611A6C"/>
    <w:rsid w:val="00611D47"/>
    <w:rsid w:val="00612BF1"/>
    <w:rsid w:val="00612FE5"/>
    <w:rsid w:val="00613933"/>
    <w:rsid w:val="00613E48"/>
    <w:rsid w:val="00614DD3"/>
    <w:rsid w:val="00615757"/>
    <w:rsid w:val="00615B36"/>
    <w:rsid w:val="00617075"/>
    <w:rsid w:val="00617F14"/>
    <w:rsid w:val="006200C9"/>
    <w:rsid w:val="0062045D"/>
    <w:rsid w:val="006204DD"/>
    <w:rsid w:val="00621E8A"/>
    <w:rsid w:val="006221A4"/>
    <w:rsid w:val="0062419D"/>
    <w:rsid w:val="006243CC"/>
    <w:rsid w:val="00624A6D"/>
    <w:rsid w:val="00625827"/>
    <w:rsid w:val="006269A0"/>
    <w:rsid w:val="006310C5"/>
    <w:rsid w:val="00631633"/>
    <w:rsid w:val="006316B7"/>
    <w:rsid w:val="00632ED2"/>
    <w:rsid w:val="00633198"/>
    <w:rsid w:val="006332FE"/>
    <w:rsid w:val="00633BBD"/>
    <w:rsid w:val="00633D77"/>
    <w:rsid w:val="00633FE7"/>
    <w:rsid w:val="006340BA"/>
    <w:rsid w:val="00634FE7"/>
    <w:rsid w:val="00636790"/>
    <w:rsid w:val="00637089"/>
    <w:rsid w:val="0064003B"/>
    <w:rsid w:val="00640754"/>
    <w:rsid w:val="006408FF"/>
    <w:rsid w:val="00640D5C"/>
    <w:rsid w:val="00641AFA"/>
    <w:rsid w:val="0064239A"/>
    <w:rsid w:val="006428E6"/>
    <w:rsid w:val="006428F0"/>
    <w:rsid w:val="006436B2"/>
    <w:rsid w:val="00643CAF"/>
    <w:rsid w:val="00643D91"/>
    <w:rsid w:val="00643DE4"/>
    <w:rsid w:val="0064485E"/>
    <w:rsid w:val="0064486B"/>
    <w:rsid w:val="00645130"/>
    <w:rsid w:val="00645DE3"/>
    <w:rsid w:val="006464F3"/>
    <w:rsid w:val="00646A0C"/>
    <w:rsid w:val="006504A4"/>
    <w:rsid w:val="0065057A"/>
    <w:rsid w:val="00650765"/>
    <w:rsid w:val="00650ACE"/>
    <w:rsid w:val="00650D22"/>
    <w:rsid w:val="006511F1"/>
    <w:rsid w:val="00651865"/>
    <w:rsid w:val="0065192D"/>
    <w:rsid w:val="006524EC"/>
    <w:rsid w:val="0065262E"/>
    <w:rsid w:val="00652C0F"/>
    <w:rsid w:val="00652F97"/>
    <w:rsid w:val="006537BC"/>
    <w:rsid w:val="00654047"/>
    <w:rsid w:val="00654116"/>
    <w:rsid w:val="006546F8"/>
    <w:rsid w:val="00654758"/>
    <w:rsid w:val="006548BF"/>
    <w:rsid w:val="0065493F"/>
    <w:rsid w:val="006556EE"/>
    <w:rsid w:val="00655D9E"/>
    <w:rsid w:val="00655E22"/>
    <w:rsid w:val="00656E1E"/>
    <w:rsid w:val="00657EC7"/>
    <w:rsid w:val="006604E4"/>
    <w:rsid w:val="00660B5E"/>
    <w:rsid w:val="006624EF"/>
    <w:rsid w:val="00662CCC"/>
    <w:rsid w:val="00662F60"/>
    <w:rsid w:val="00663366"/>
    <w:rsid w:val="00664AEA"/>
    <w:rsid w:val="00665D1B"/>
    <w:rsid w:val="00665E51"/>
    <w:rsid w:val="006676E4"/>
    <w:rsid w:val="00670009"/>
    <w:rsid w:val="00672E2E"/>
    <w:rsid w:val="006732A1"/>
    <w:rsid w:val="006744EA"/>
    <w:rsid w:val="00675094"/>
    <w:rsid w:val="00675569"/>
    <w:rsid w:val="00675EEF"/>
    <w:rsid w:val="00676F75"/>
    <w:rsid w:val="006774B4"/>
    <w:rsid w:val="00682345"/>
    <w:rsid w:val="00682C6C"/>
    <w:rsid w:val="006833EB"/>
    <w:rsid w:val="00684009"/>
    <w:rsid w:val="006855CB"/>
    <w:rsid w:val="0068627C"/>
    <w:rsid w:val="00687942"/>
    <w:rsid w:val="0069011F"/>
    <w:rsid w:val="006907D3"/>
    <w:rsid w:val="00690818"/>
    <w:rsid w:val="00690BF7"/>
    <w:rsid w:val="00691A92"/>
    <w:rsid w:val="00691EF8"/>
    <w:rsid w:val="00692CA1"/>
    <w:rsid w:val="00692D28"/>
    <w:rsid w:val="00694087"/>
    <w:rsid w:val="0069423C"/>
    <w:rsid w:val="00694406"/>
    <w:rsid w:val="00694D07"/>
    <w:rsid w:val="0069596A"/>
    <w:rsid w:val="00696399"/>
    <w:rsid w:val="0069746F"/>
    <w:rsid w:val="0069770C"/>
    <w:rsid w:val="00697F87"/>
    <w:rsid w:val="006A0D2C"/>
    <w:rsid w:val="006A0F20"/>
    <w:rsid w:val="006A0F65"/>
    <w:rsid w:val="006A17E9"/>
    <w:rsid w:val="006A2161"/>
    <w:rsid w:val="006A2193"/>
    <w:rsid w:val="006A2238"/>
    <w:rsid w:val="006A28CA"/>
    <w:rsid w:val="006A2B27"/>
    <w:rsid w:val="006A358A"/>
    <w:rsid w:val="006A46C1"/>
    <w:rsid w:val="006A4E92"/>
    <w:rsid w:val="006A53DD"/>
    <w:rsid w:val="006A5493"/>
    <w:rsid w:val="006A593D"/>
    <w:rsid w:val="006A59C0"/>
    <w:rsid w:val="006A7053"/>
    <w:rsid w:val="006B0087"/>
    <w:rsid w:val="006B07BC"/>
    <w:rsid w:val="006B1404"/>
    <w:rsid w:val="006B2DEB"/>
    <w:rsid w:val="006B32DF"/>
    <w:rsid w:val="006B36A5"/>
    <w:rsid w:val="006B38EF"/>
    <w:rsid w:val="006B3D85"/>
    <w:rsid w:val="006B3E25"/>
    <w:rsid w:val="006B3E60"/>
    <w:rsid w:val="006B4195"/>
    <w:rsid w:val="006B49F6"/>
    <w:rsid w:val="006B4DDD"/>
    <w:rsid w:val="006B4E34"/>
    <w:rsid w:val="006B4FDD"/>
    <w:rsid w:val="006B58CE"/>
    <w:rsid w:val="006B782E"/>
    <w:rsid w:val="006B7A86"/>
    <w:rsid w:val="006C0CEB"/>
    <w:rsid w:val="006C158F"/>
    <w:rsid w:val="006C549A"/>
    <w:rsid w:val="006C54B5"/>
    <w:rsid w:val="006C5EC3"/>
    <w:rsid w:val="006C66F8"/>
    <w:rsid w:val="006C6954"/>
    <w:rsid w:val="006C6991"/>
    <w:rsid w:val="006C7376"/>
    <w:rsid w:val="006C7A2E"/>
    <w:rsid w:val="006C7AC8"/>
    <w:rsid w:val="006D0935"/>
    <w:rsid w:val="006D103E"/>
    <w:rsid w:val="006D1731"/>
    <w:rsid w:val="006D1A9A"/>
    <w:rsid w:val="006D1E24"/>
    <w:rsid w:val="006D2458"/>
    <w:rsid w:val="006D2908"/>
    <w:rsid w:val="006D2D1B"/>
    <w:rsid w:val="006D3979"/>
    <w:rsid w:val="006D3C44"/>
    <w:rsid w:val="006D40D7"/>
    <w:rsid w:val="006D4168"/>
    <w:rsid w:val="006D42BD"/>
    <w:rsid w:val="006D5D47"/>
    <w:rsid w:val="006D7032"/>
    <w:rsid w:val="006D7A77"/>
    <w:rsid w:val="006D7CA3"/>
    <w:rsid w:val="006D7E77"/>
    <w:rsid w:val="006E0FEB"/>
    <w:rsid w:val="006E2AB6"/>
    <w:rsid w:val="006E328B"/>
    <w:rsid w:val="006E389A"/>
    <w:rsid w:val="006E3B63"/>
    <w:rsid w:val="006E46BC"/>
    <w:rsid w:val="006E4782"/>
    <w:rsid w:val="006E4EB2"/>
    <w:rsid w:val="006E542B"/>
    <w:rsid w:val="006E5689"/>
    <w:rsid w:val="006E616C"/>
    <w:rsid w:val="006E65F0"/>
    <w:rsid w:val="006E72D7"/>
    <w:rsid w:val="006F04F1"/>
    <w:rsid w:val="006F0DE2"/>
    <w:rsid w:val="006F0ED9"/>
    <w:rsid w:val="006F15F1"/>
    <w:rsid w:val="006F2301"/>
    <w:rsid w:val="006F3086"/>
    <w:rsid w:val="006F3566"/>
    <w:rsid w:val="006F469C"/>
    <w:rsid w:val="006F4BE0"/>
    <w:rsid w:val="006F51E9"/>
    <w:rsid w:val="006F55E6"/>
    <w:rsid w:val="006F6297"/>
    <w:rsid w:val="00700173"/>
    <w:rsid w:val="007010FC"/>
    <w:rsid w:val="00701C26"/>
    <w:rsid w:val="00702BDF"/>
    <w:rsid w:val="00704A35"/>
    <w:rsid w:val="00704BE4"/>
    <w:rsid w:val="007054C7"/>
    <w:rsid w:val="007060F3"/>
    <w:rsid w:val="00706407"/>
    <w:rsid w:val="0070776F"/>
    <w:rsid w:val="00710CAA"/>
    <w:rsid w:val="00711345"/>
    <w:rsid w:val="00712835"/>
    <w:rsid w:val="00713802"/>
    <w:rsid w:val="00713CAC"/>
    <w:rsid w:val="00714873"/>
    <w:rsid w:val="00714DF2"/>
    <w:rsid w:val="00714E00"/>
    <w:rsid w:val="00715F0D"/>
    <w:rsid w:val="00720040"/>
    <w:rsid w:val="007211D3"/>
    <w:rsid w:val="007214D6"/>
    <w:rsid w:val="0072378F"/>
    <w:rsid w:val="00724139"/>
    <w:rsid w:val="0072559B"/>
    <w:rsid w:val="007259F9"/>
    <w:rsid w:val="00726977"/>
    <w:rsid w:val="00726DDB"/>
    <w:rsid w:val="00726E96"/>
    <w:rsid w:val="0072790B"/>
    <w:rsid w:val="00727BCE"/>
    <w:rsid w:val="00727C4F"/>
    <w:rsid w:val="00730208"/>
    <w:rsid w:val="00730370"/>
    <w:rsid w:val="00730D5B"/>
    <w:rsid w:val="00731427"/>
    <w:rsid w:val="007318F1"/>
    <w:rsid w:val="00731B8A"/>
    <w:rsid w:val="007320DA"/>
    <w:rsid w:val="00732580"/>
    <w:rsid w:val="00732B6F"/>
    <w:rsid w:val="00732E5E"/>
    <w:rsid w:val="00733074"/>
    <w:rsid w:val="007349D7"/>
    <w:rsid w:val="00734A5B"/>
    <w:rsid w:val="00734D88"/>
    <w:rsid w:val="00734FA3"/>
    <w:rsid w:val="00735023"/>
    <w:rsid w:val="00736572"/>
    <w:rsid w:val="00736EF1"/>
    <w:rsid w:val="007404E8"/>
    <w:rsid w:val="0074187C"/>
    <w:rsid w:val="00741EC5"/>
    <w:rsid w:val="0074275E"/>
    <w:rsid w:val="00742BC7"/>
    <w:rsid w:val="00742CCF"/>
    <w:rsid w:val="007433A6"/>
    <w:rsid w:val="00743525"/>
    <w:rsid w:val="00743A9D"/>
    <w:rsid w:val="0074490A"/>
    <w:rsid w:val="00744E76"/>
    <w:rsid w:val="0074510D"/>
    <w:rsid w:val="007454DF"/>
    <w:rsid w:val="007455BC"/>
    <w:rsid w:val="00747638"/>
    <w:rsid w:val="007476DB"/>
    <w:rsid w:val="007505D7"/>
    <w:rsid w:val="0075264D"/>
    <w:rsid w:val="00752787"/>
    <w:rsid w:val="00752FCC"/>
    <w:rsid w:val="007538CC"/>
    <w:rsid w:val="00753A81"/>
    <w:rsid w:val="00754588"/>
    <w:rsid w:val="00754891"/>
    <w:rsid w:val="00754EE9"/>
    <w:rsid w:val="007553C5"/>
    <w:rsid w:val="0075551C"/>
    <w:rsid w:val="0075555F"/>
    <w:rsid w:val="0075565E"/>
    <w:rsid w:val="00756267"/>
    <w:rsid w:val="00756D6B"/>
    <w:rsid w:val="00756DE7"/>
    <w:rsid w:val="0075761C"/>
    <w:rsid w:val="00757A6E"/>
    <w:rsid w:val="00757D40"/>
    <w:rsid w:val="00760288"/>
    <w:rsid w:val="0076073B"/>
    <w:rsid w:val="00760DC8"/>
    <w:rsid w:val="00760DD7"/>
    <w:rsid w:val="007613F8"/>
    <w:rsid w:val="00761A32"/>
    <w:rsid w:val="00761CEF"/>
    <w:rsid w:val="007629BC"/>
    <w:rsid w:val="00762DEE"/>
    <w:rsid w:val="00762EBE"/>
    <w:rsid w:val="007639A2"/>
    <w:rsid w:val="00763CEA"/>
    <w:rsid w:val="007659D0"/>
    <w:rsid w:val="00765A81"/>
    <w:rsid w:val="00765FA3"/>
    <w:rsid w:val="007666A2"/>
    <w:rsid w:val="007671EF"/>
    <w:rsid w:val="00767C36"/>
    <w:rsid w:val="007702DA"/>
    <w:rsid w:val="00770D53"/>
    <w:rsid w:val="00770DFF"/>
    <w:rsid w:val="00771292"/>
    <w:rsid w:val="00771546"/>
    <w:rsid w:val="00774846"/>
    <w:rsid w:val="00774AAB"/>
    <w:rsid w:val="00775AF4"/>
    <w:rsid w:val="0077665B"/>
    <w:rsid w:val="0078087F"/>
    <w:rsid w:val="007816F2"/>
    <w:rsid w:val="0078170B"/>
    <w:rsid w:val="00781F0F"/>
    <w:rsid w:val="00782170"/>
    <w:rsid w:val="0078238D"/>
    <w:rsid w:val="00783362"/>
    <w:rsid w:val="00783B36"/>
    <w:rsid w:val="00784101"/>
    <w:rsid w:val="0078446C"/>
    <w:rsid w:val="0078463B"/>
    <w:rsid w:val="00785B1E"/>
    <w:rsid w:val="00786018"/>
    <w:rsid w:val="007860A0"/>
    <w:rsid w:val="00786806"/>
    <w:rsid w:val="00786E90"/>
    <w:rsid w:val="0078707E"/>
    <w:rsid w:val="0078727C"/>
    <w:rsid w:val="00787286"/>
    <w:rsid w:val="007879AE"/>
    <w:rsid w:val="00787D89"/>
    <w:rsid w:val="007902FF"/>
    <w:rsid w:val="007903FD"/>
    <w:rsid w:val="00790ABC"/>
    <w:rsid w:val="007911A7"/>
    <w:rsid w:val="00791594"/>
    <w:rsid w:val="00791AD0"/>
    <w:rsid w:val="00791C3D"/>
    <w:rsid w:val="00792350"/>
    <w:rsid w:val="00793287"/>
    <w:rsid w:val="00793371"/>
    <w:rsid w:val="0079415C"/>
    <w:rsid w:val="007977D5"/>
    <w:rsid w:val="007978A9"/>
    <w:rsid w:val="00797D4B"/>
    <w:rsid w:val="007A059A"/>
    <w:rsid w:val="007A05BE"/>
    <w:rsid w:val="007A0707"/>
    <w:rsid w:val="007A0C16"/>
    <w:rsid w:val="007A31D7"/>
    <w:rsid w:val="007A41FC"/>
    <w:rsid w:val="007A422E"/>
    <w:rsid w:val="007A4617"/>
    <w:rsid w:val="007A56B6"/>
    <w:rsid w:val="007A6B9D"/>
    <w:rsid w:val="007A6F1C"/>
    <w:rsid w:val="007A75BA"/>
    <w:rsid w:val="007B07AA"/>
    <w:rsid w:val="007B0B20"/>
    <w:rsid w:val="007B2032"/>
    <w:rsid w:val="007B2BBC"/>
    <w:rsid w:val="007B3223"/>
    <w:rsid w:val="007B339A"/>
    <w:rsid w:val="007B36FB"/>
    <w:rsid w:val="007B38EB"/>
    <w:rsid w:val="007B431E"/>
    <w:rsid w:val="007B4C0A"/>
    <w:rsid w:val="007B4E19"/>
    <w:rsid w:val="007B6157"/>
    <w:rsid w:val="007B6183"/>
    <w:rsid w:val="007C04AA"/>
    <w:rsid w:val="007C063F"/>
    <w:rsid w:val="007C095F"/>
    <w:rsid w:val="007C0B04"/>
    <w:rsid w:val="007C1636"/>
    <w:rsid w:val="007C1F2A"/>
    <w:rsid w:val="007C25D1"/>
    <w:rsid w:val="007C2AE5"/>
    <w:rsid w:val="007C2B73"/>
    <w:rsid w:val="007C52AF"/>
    <w:rsid w:val="007C590B"/>
    <w:rsid w:val="007C5AB3"/>
    <w:rsid w:val="007C604A"/>
    <w:rsid w:val="007C6F65"/>
    <w:rsid w:val="007D0AE5"/>
    <w:rsid w:val="007D2ACC"/>
    <w:rsid w:val="007D2F2B"/>
    <w:rsid w:val="007D3797"/>
    <w:rsid w:val="007D3865"/>
    <w:rsid w:val="007D3B84"/>
    <w:rsid w:val="007D3EE0"/>
    <w:rsid w:val="007D5902"/>
    <w:rsid w:val="007D592A"/>
    <w:rsid w:val="007D5B51"/>
    <w:rsid w:val="007D6434"/>
    <w:rsid w:val="007D68D7"/>
    <w:rsid w:val="007D6F81"/>
    <w:rsid w:val="007D78DE"/>
    <w:rsid w:val="007E00DF"/>
    <w:rsid w:val="007E0B95"/>
    <w:rsid w:val="007E18F1"/>
    <w:rsid w:val="007E1F2B"/>
    <w:rsid w:val="007E25FF"/>
    <w:rsid w:val="007E27BE"/>
    <w:rsid w:val="007E2A97"/>
    <w:rsid w:val="007E32DD"/>
    <w:rsid w:val="007E39C5"/>
    <w:rsid w:val="007E5DC0"/>
    <w:rsid w:val="007E5F91"/>
    <w:rsid w:val="007E670E"/>
    <w:rsid w:val="007E6C31"/>
    <w:rsid w:val="007E6F1D"/>
    <w:rsid w:val="007F00B1"/>
    <w:rsid w:val="007F06FB"/>
    <w:rsid w:val="007F082C"/>
    <w:rsid w:val="007F1B7B"/>
    <w:rsid w:val="007F2676"/>
    <w:rsid w:val="007F3021"/>
    <w:rsid w:val="007F31F1"/>
    <w:rsid w:val="007F51DB"/>
    <w:rsid w:val="007F5B89"/>
    <w:rsid w:val="007F7327"/>
    <w:rsid w:val="00800077"/>
    <w:rsid w:val="00800F07"/>
    <w:rsid w:val="00801B5C"/>
    <w:rsid w:val="00802106"/>
    <w:rsid w:val="008025CB"/>
    <w:rsid w:val="008028A4"/>
    <w:rsid w:val="00802DA5"/>
    <w:rsid w:val="0080356A"/>
    <w:rsid w:val="00803EC7"/>
    <w:rsid w:val="00804A43"/>
    <w:rsid w:val="00805661"/>
    <w:rsid w:val="00805CC8"/>
    <w:rsid w:val="00805F75"/>
    <w:rsid w:val="00806520"/>
    <w:rsid w:val="008076A2"/>
    <w:rsid w:val="0080770B"/>
    <w:rsid w:val="00807FF6"/>
    <w:rsid w:val="0081009C"/>
    <w:rsid w:val="008106A0"/>
    <w:rsid w:val="008110C5"/>
    <w:rsid w:val="00811FCC"/>
    <w:rsid w:val="008130A6"/>
    <w:rsid w:val="00813E1A"/>
    <w:rsid w:val="008144DB"/>
    <w:rsid w:val="00816015"/>
    <w:rsid w:val="00816902"/>
    <w:rsid w:val="0081733D"/>
    <w:rsid w:val="00817725"/>
    <w:rsid w:val="00817D57"/>
    <w:rsid w:val="008200F8"/>
    <w:rsid w:val="00820F39"/>
    <w:rsid w:val="00822F7E"/>
    <w:rsid w:val="00823188"/>
    <w:rsid w:val="0082518B"/>
    <w:rsid w:val="00825BD1"/>
    <w:rsid w:val="00825C1E"/>
    <w:rsid w:val="00825D6B"/>
    <w:rsid w:val="00826C9F"/>
    <w:rsid w:val="0082734B"/>
    <w:rsid w:val="00827F79"/>
    <w:rsid w:val="00830106"/>
    <w:rsid w:val="0083053B"/>
    <w:rsid w:val="008309F7"/>
    <w:rsid w:val="00830B5F"/>
    <w:rsid w:val="00830DF4"/>
    <w:rsid w:val="0083183D"/>
    <w:rsid w:val="008319F0"/>
    <w:rsid w:val="00831E84"/>
    <w:rsid w:val="00831F7C"/>
    <w:rsid w:val="00832947"/>
    <w:rsid w:val="008333DC"/>
    <w:rsid w:val="00833CB6"/>
    <w:rsid w:val="00833DAA"/>
    <w:rsid w:val="0083541B"/>
    <w:rsid w:val="00835AC2"/>
    <w:rsid w:val="00836872"/>
    <w:rsid w:val="00836B1B"/>
    <w:rsid w:val="00840916"/>
    <w:rsid w:val="00840943"/>
    <w:rsid w:val="0084162E"/>
    <w:rsid w:val="00841B08"/>
    <w:rsid w:val="00841D90"/>
    <w:rsid w:val="008420ED"/>
    <w:rsid w:val="008421AE"/>
    <w:rsid w:val="00842B6F"/>
    <w:rsid w:val="00843568"/>
    <w:rsid w:val="00844AE0"/>
    <w:rsid w:val="00844EFB"/>
    <w:rsid w:val="00845E31"/>
    <w:rsid w:val="0084635E"/>
    <w:rsid w:val="00846F4A"/>
    <w:rsid w:val="008477EA"/>
    <w:rsid w:val="00847A85"/>
    <w:rsid w:val="00847C30"/>
    <w:rsid w:val="00847CFA"/>
    <w:rsid w:val="00847D16"/>
    <w:rsid w:val="008504F5"/>
    <w:rsid w:val="008506A8"/>
    <w:rsid w:val="008506E2"/>
    <w:rsid w:val="00850C4B"/>
    <w:rsid w:val="00850F24"/>
    <w:rsid w:val="008519AE"/>
    <w:rsid w:val="00852C36"/>
    <w:rsid w:val="00852F05"/>
    <w:rsid w:val="00852F7C"/>
    <w:rsid w:val="00853E2C"/>
    <w:rsid w:val="00853EDD"/>
    <w:rsid w:val="008542F3"/>
    <w:rsid w:val="008544BF"/>
    <w:rsid w:val="00854768"/>
    <w:rsid w:val="00855B39"/>
    <w:rsid w:val="00855B5A"/>
    <w:rsid w:val="0085687F"/>
    <w:rsid w:val="00856E71"/>
    <w:rsid w:val="00857898"/>
    <w:rsid w:val="00857A25"/>
    <w:rsid w:val="00857BFB"/>
    <w:rsid w:val="00857EEC"/>
    <w:rsid w:val="008604EE"/>
    <w:rsid w:val="00860B93"/>
    <w:rsid w:val="0086131D"/>
    <w:rsid w:val="00862BCB"/>
    <w:rsid w:val="00864403"/>
    <w:rsid w:val="00864D81"/>
    <w:rsid w:val="008650F4"/>
    <w:rsid w:val="00865D3F"/>
    <w:rsid w:val="00866180"/>
    <w:rsid w:val="00866EEB"/>
    <w:rsid w:val="0086727D"/>
    <w:rsid w:val="0086791D"/>
    <w:rsid w:val="00870065"/>
    <w:rsid w:val="008704A4"/>
    <w:rsid w:val="00870E82"/>
    <w:rsid w:val="008712E6"/>
    <w:rsid w:val="008713AD"/>
    <w:rsid w:val="00871713"/>
    <w:rsid w:val="00871C40"/>
    <w:rsid w:val="0087238D"/>
    <w:rsid w:val="00872884"/>
    <w:rsid w:val="0087352F"/>
    <w:rsid w:val="00873850"/>
    <w:rsid w:val="00873A3F"/>
    <w:rsid w:val="00873EDC"/>
    <w:rsid w:val="00873F99"/>
    <w:rsid w:val="0087401D"/>
    <w:rsid w:val="008741B6"/>
    <w:rsid w:val="0087453E"/>
    <w:rsid w:val="008751D5"/>
    <w:rsid w:val="00875886"/>
    <w:rsid w:val="00875C1E"/>
    <w:rsid w:val="00875FC4"/>
    <w:rsid w:val="008765B2"/>
    <w:rsid w:val="008768CA"/>
    <w:rsid w:val="008768D8"/>
    <w:rsid w:val="00876D21"/>
    <w:rsid w:val="00876DD1"/>
    <w:rsid w:val="00877F28"/>
    <w:rsid w:val="0088020E"/>
    <w:rsid w:val="00880559"/>
    <w:rsid w:val="00880A33"/>
    <w:rsid w:val="00880BF2"/>
    <w:rsid w:val="00880DD8"/>
    <w:rsid w:val="00880DF5"/>
    <w:rsid w:val="00880F93"/>
    <w:rsid w:val="008817B8"/>
    <w:rsid w:val="008817EA"/>
    <w:rsid w:val="00881B9F"/>
    <w:rsid w:val="00882B20"/>
    <w:rsid w:val="00883060"/>
    <w:rsid w:val="00884055"/>
    <w:rsid w:val="008840E9"/>
    <w:rsid w:val="008848F7"/>
    <w:rsid w:val="00884AD5"/>
    <w:rsid w:val="00884D89"/>
    <w:rsid w:val="00884FCC"/>
    <w:rsid w:val="00885164"/>
    <w:rsid w:val="00885757"/>
    <w:rsid w:val="00885A6D"/>
    <w:rsid w:val="0088629C"/>
    <w:rsid w:val="00886444"/>
    <w:rsid w:val="00886577"/>
    <w:rsid w:val="00886C5A"/>
    <w:rsid w:val="00886D52"/>
    <w:rsid w:val="0088720F"/>
    <w:rsid w:val="008876A1"/>
    <w:rsid w:val="00890353"/>
    <w:rsid w:val="0089040E"/>
    <w:rsid w:val="00890449"/>
    <w:rsid w:val="008907E2"/>
    <w:rsid w:val="00893954"/>
    <w:rsid w:val="00893BEF"/>
    <w:rsid w:val="00893F81"/>
    <w:rsid w:val="0089413C"/>
    <w:rsid w:val="00894280"/>
    <w:rsid w:val="0089537B"/>
    <w:rsid w:val="008958F5"/>
    <w:rsid w:val="00895DA2"/>
    <w:rsid w:val="00896151"/>
    <w:rsid w:val="00896355"/>
    <w:rsid w:val="008968CF"/>
    <w:rsid w:val="008969BC"/>
    <w:rsid w:val="00896CBE"/>
    <w:rsid w:val="00897F1E"/>
    <w:rsid w:val="008A0341"/>
    <w:rsid w:val="008A03F9"/>
    <w:rsid w:val="008A0A33"/>
    <w:rsid w:val="008A4013"/>
    <w:rsid w:val="008A47FD"/>
    <w:rsid w:val="008A4E46"/>
    <w:rsid w:val="008A56F8"/>
    <w:rsid w:val="008A5A8F"/>
    <w:rsid w:val="008A6451"/>
    <w:rsid w:val="008A65FA"/>
    <w:rsid w:val="008A6903"/>
    <w:rsid w:val="008B02EA"/>
    <w:rsid w:val="008B1F46"/>
    <w:rsid w:val="008B26D2"/>
    <w:rsid w:val="008B2D74"/>
    <w:rsid w:val="008B33B4"/>
    <w:rsid w:val="008B3A49"/>
    <w:rsid w:val="008B4098"/>
    <w:rsid w:val="008B4CC2"/>
    <w:rsid w:val="008B5537"/>
    <w:rsid w:val="008B5565"/>
    <w:rsid w:val="008B5630"/>
    <w:rsid w:val="008B582D"/>
    <w:rsid w:val="008B5FBD"/>
    <w:rsid w:val="008B78A5"/>
    <w:rsid w:val="008C01AD"/>
    <w:rsid w:val="008C1FBE"/>
    <w:rsid w:val="008C2835"/>
    <w:rsid w:val="008C3D3F"/>
    <w:rsid w:val="008C43DE"/>
    <w:rsid w:val="008C484F"/>
    <w:rsid w:val="008C490B"/>
    <w:rsid w:val="008C56FA"/>
    <w:rsid w:val="008C5EE5"/>
    <w:rsid w:val="008C72BB"/>
    <w:rsid w:val="008D0472"/>
    <w:rsid w:val="008D176D"/>
    <w:rsid w:val="008D1F17"/>
    <w:rsid w:val="008D2073"/>
    <w:rsid w:val="008D21C0"/>
    <w:rsid w:val="008D2C8A"/>
    <w:rsid w:val="008D3330"/>
    <w:rsid w:val="008D5780"/>
    <w:rsid w:val="008D64DF"/>
    <w:rsid w:val="008D67E6"/>
    <w:rsid w:val="008D7DEC"/>
    <w:rsid w:val="008E0390"/>
    <w:rsid w:val="008E074F"/>
    <w:rsid w:val="008E0B39"/>
    <w:rsid w:val="008E0C62"/>
    <w:rsid w:val="008E1672"/>
    <w:rsid w:val="008E2CC0"/>
    <w:rsid w:val="008E3349"/>
    <w:rsid w:val="008E3751"/>
    <w:rsid w:val="008E3A4D"/>
    <w:rsid w:val="008E5818"/>
    <w:rsid w:val="008E5CD7"/>
    <w:rsid w:val="008E5DF6"/>
    <w:rsid w:val="008F247F"/>
    <w:rsid w:val="008F2BD3"/>
    <w:rsid w:val="008F32E9"/>
    <w:rsid w:val="008F40D4"/>
    <w:rsid w:val="008F4AD3"/>
    <w:rsid w:val="008F4C6C"/>
    <w:rsid w:val="008F57BD"/>
    <w:rsid w:val="008F580D"/>
    <w:rsid w:val="008F625E"/>
    <w:rsid w:val="008F68DC"/>
    <w:rsid w:val="008F694F"/>
    <w:rsid w:val="008F722F"/>
    <w:rsid w:val="00900CB1"/>
    <w:rsid w:val="00901920"/>
    <w:rsid w:val="00901B81"/>
    <w:rsid w:val="0090271F"/>
    <w:rsid w:val="00903D8C"/>
    <w:rsid w:val="009042D7"/>
    <w:rsid w:val="009044B4"/>
    <w:rsid w:val="0090541E"/>
    <w:rsid w:val="009055FA"/>
    <w:rsid w:val="00905A24"/>
    <w:rsid w:val="00906AF4"/>
    <w:rsid w:val="00907343"/>
    <w:rsid w:val="009075A5"/>
    <w:rsid w:val="009102E1"/>
    <w:rsid w:val="0091125F"/>
    <w:rsid w:val="00912B05"/>
    <w:rsid w:val="00912C26"/>
    <w:rsid w:val="00913581"/>
    <w:rsid w:val="00913A0E"/>
    <w:rsid w:val="00913CE0"/>
    <w:rsid w:val="00913D4D"/>
    <w:rsid w:val="00913EEE"/>
    <w:rsid w:val="009143B8"/>
    <w:rsid w:val="009151F5"/>
    <w:rsid w:val="00915406"/>
    <w:rsid w:val="009156C4"/>
    <w:rsid w:val="009156D7"/>
    <w:rsid w:val="00915E0C"/>
    <w:rsid w:val="009170E9"/>
    <w:rsid w:val="00917BC9"/>
    <w:rsid w:val="009204D4"/>
    <w:rsid w:val="009205D4"/>
    <w:rsid w:val="00920CCD"/>
    <w:rsid w:val="00920E2D"/>
    <w:rsid w:val="00920E58"/>
    <w:rsid w:val="009214CA"/>
    <w:rsid w:val="00921644"/>
    <w:rsid w:val="009221E1"/>
    <w:rsid w:val="00922396"/>
    <w:rsid w:val="009225FE"/>
    <w:rsid w:val="009240B1"/>
    <w:rsid w:val="00924687"/>
    <w:rsid w:val="00924AD9"/>
    <w:rsid w:val="009255D9"/>
    <w:rsid w:val="00926941"/>
    <w:rsid w:val="00930433"/>
    <w:rsid w:val="009305B8"/>
    <w:rsid w:val="009305F7"/>
    <w:rsid w:val="00931B23"/>
    <w:rsid w:val="00931C1F"/>
    <w:rsid w:val="00932364"/>
    <w:rsid w:val="00932669"/>
    <w:rsid w:val="009330F1"/>
    <w:rsid w:val="009334FC"/>
    <w:rsid w:val="009343D0"/>
    <w:rsid w:val="00934552"/>
    <w:rsid w:val="00935C74"/>
    <w:rsid w:val="00935CD6"/>
    <w:rsid w:val="0094013D"/>
    <w:rsid w:val="00940820"/>
    <w:rsid w:val="00940B2A"/>
    <w:rsid w:val="009418AA"/>
    <w:rsid w:val="00941B73"/>
    <w:rsid w:val="0094221D"/>
    <w:rsid w:val="00942609"/>
    <w:rsid w:val="00942759"/>
    <w:rsid w:val="00942EC2"/>
    <w:rsid w:val="00943075"/>
    <w:rsid w:val="00943BE6"/>
    <w:rsid w:val="00944942"/>
    <w:rsid w:val="009454C3"/>
    <w:rsid w:val="00945791"/>
    <w:rsid w:val="00945B3B"/>
    <w:rsid w:val="00945D38"/>
    <w:rsid w:val="00946BC7"/>
    <w:rsid w:val="00947300"/>
    <w:rsid w:val="00950D81"/>
    <w:rsid w:val="00951854"/>
    <w:rsid w:val="00953116"/>
    <w:rsid w:val="009536CE"/>
    <w:rsid w:val="00953D91"/>
    <w:rsid w:val="0095405E"/>
    <w:rsid w:val="00954929"/>
    <w:rsid w:val="00954BCB"/>
    <w:rsid w:val="00955C33"/>
    <w:rsid w:val="00955F18"/>
    <w:rsid w:val="009560CE"/>
    <w:rsid w:val="009563AD"/>
    <w:rsid w:val="00956995"/>
    <w:rsid w:val="00961B32"/>
    <w:rsid w:val="00961EED"/>
    <w:rsid w:val="009626F4"/>
    <w:rsid w:val="00962801"/>
    <w:rsid w:val="00963163"/>
    <w:rsid w:val="00965AA8"/>
    <w:rsid w:val="0096625E"/>
    <w:rsid w:val="009664F3"/>
    <w:rsid w:val="00966FD3"/>
    <w:rsid w:val="0096724D"/>
    <w:rsid w:val="00967263"/>
    <w:rsid w:val="00967AEC"/>
    <w:rsid w:val="009702C7"/>
    <w:rsid w:val="009709FC"/>
    <w:rsid w:val="00971683"/>
    <w:rsid w:val="00971EB4"/>
    <w:rsid w:val="00972EE5"/>
    <w:rsid w:val="00972FD7"/>
    <w:rsid w:val="00974322"/>
    <w:rsid w:val="00974BB0"/>
    <w:rsid w:val="00975398"/>
    <w:rsid w:val="00975852"/>
    <w:rsid w:val="00975A42"/>
    <w:rsid w:val="00975C71"/>
    <w:rsid w:val="0097673A"/>
    <w:rsid w:val="00977527"/>
    <w:rsid w:val="009775D9"/>
    <w:rsid w:val="0097762D"/>
    <w:rsid w:val="00980922"/>
    <w:rsid w:val="00981189"/>
    <w:rsid w:val="0098181D"/>
    <w:rsid w:val="00982889"/>
    <w:rsid w:val="00982C14"/>
    <w:rsid w:val="00982C5F"/>
    <w:rsid w:val="009859BF"/>
    <w:rsid w:val="00985A35"/>
    <w:rsid w:val="00985B0A"/>
    <w:rsid w:val="00986062"/>
    <w:rsid w:val="00986903"/>
    <w:rsid w:val="00986C12"/>
    <w:rsid w:val="009872AD"/>
    <w:rsid w:val="00987BF2"/>
    <w:rsid w:val="00987EFD"/>
    <w:rsid w:val="00987F8B"/>
    <w:rsid w:val="009905A6"/>
    <w:rsid w:val="00990FC1"/>
    <w:rsid w:val="00991AE4"/>
    <w:rsid w:val="00991E44"/>
    <w:rsid w:val="00992F4B"/>
    <w:rsid w:val="00993A07"/>
    <w:rsid w:val="00993E16"/>
    <w:rsid w:val="00994062"/>
    <w:rsid w:val="009940AE"/>
    <w:rsid w:val="0099413F"/>
    <w:rsid w:val="0099597E"/>
    <w:rsid w:val="00995BBC"/>
    <w:rsid w:val="009964A3"/>
    <w:rsid w:val="00996A4D"/>
    <w:rsid w:val="0099760E"/>
    <w:rsid w:val="00997B08"/>
    <w:rsid w:val="009A05E6"/>
    <w:rsid w:val="009A0AE1"/>
    <w:rsid w:val="009A0DFF"/>
    <w:rsid w:val="009A1645"/>
    <w:rsid w:val="009A27A7"/>
    <w:rsid w:val="009A302C"/>
    <w:rsid w:val="009A30B3"/>
    <w:rsid w:val="009A4371"/>
    <w:rsid w:val="009A4486"/>
    <w:rsid w:val="009A4BD9"/>
    <w:rsid w:val="009A4D8F"/>
    <w:rsid w:val="009A4F86"/>
    <w:rsid w:val="009A5948"/>
    <w:rsid w:val="009A5FFE"/>
    <w:rsid w:val="009A61AA"/>
    <w:rsid w:val="009A66E9"/>
    <w:rsid w:val="009A6B18"/>
    <w:rsid w:val="009A6E4F"/>
    <w:rsid w:val="009A7185"/>
    <w:rsid w:val="009A762F"/>
    <w:rsid w:val="009B006A"/>
    <w:rsid w:val="009B1543"/>
    <w:rsid w:val="009B165F"/>
    <w:rsid w:val="009B23FE"/>
    <w:rsid w:val="009B2523"/>
    <w:rsid w:val="009B2E39"/>
    <w:rsid w:val="009B2FC4"/>
    <w:rsid w:val="009B3A19"/>
    <w:rsid w:val="009B3A6D"/>
    <w:rsid w:val="009B5AA6"/>
    <w:rsid w:val="009B6A68"/>
    <w:rsid w:val="009B6C31"/>
    <w:rsid w:val="009B7C5E"/>
    <w:rsid w:val="009C033B"/>
    <w:rsid w:val="009C0CCD"/>
    <w:rsid w:val="009C0F97"/>
    <w:rsid w:val="009C106F"/>
    <w:rsid w:val="009C1230"/>
    <w:rsid w:val="009C1581"/>
    <w:rsid w:val="009C3779"/>
    <w:rsid w:val="009C3D45"/>
    <w:rsid w:val="009C4367"/>
    <w:rsid w:val="009C4D5C"/>
    <w:rsid w:val="009C4D8A"/>
    <w:rsid w:val="009C5F2D"/>
    <w:rsid w:val="009C7F16"/>
    <w:rsid w:val="009D037A"/>
    <w:rsid w:val="009D089E"/>
    <w:rsid w:val="009D0976"/>
    <w:rsid w:val="009D0A28"/>
    <w:rsid w:val="009D163D"/>
    <w:rsid w:val="009D1AA0"/>
    <w:rsid w:val="009D200A"/>
    <w:rsid w:val="009D22B5"/>
    <w:rsid w:val="009D2831"/>
    <w:rsid w:val="009D33AB"/>
    <w:rsid w:val="009D3C86"/>
    <w:rsid w:val="009D49AF"/>
    <w:rsid w:val="009D4C84"/>
    <w:rsid w:val="009D5590"/>
    <w:rsid w:val="009D61B4"/>
    <w:rsid w:val="009D64AE"/>
    <w:rsid w:val="009D715D"/>
    <w:rsid w:val="009D74A7"/>
    <w:rsid w:val="009E06CA"/>
    <w:rsid w:val="009E0BA1"/>
    <w:rsid w:val="009E0E33"/>
    <w:rsid w:val="009E12A0"/>
    <w:rsid w:val="009E1F68"/>
    <w:rsid w:val="009E21AE"/>
    <w:rsid w:val="009E2963"/>
    <w:rsid w:val="009E4597"/>
    <w:rsid w:val="009E475C"/>
    <w:rsid w:val="009E4890"/>
    <w:rsid w:val="009E5A12"/>
    <w:rsid w:val="009E5E07"/>
    <w:rsid w:val="009E618D"/>
    <w:rsid w:val="009E739E"/>
    <w:rsid w:val="009E74AC"/>
    <w:rsid w:val="009E76E4"/>
    <w:rsid w:val="009E7C30"/>
    <w:rsid w:val="009F0369"/>
    <w:rsid w:val="009F0537"/>
    <w:rsid w:val="009F102A"/>
    <w:rsid w:val="009F113E"/>
    <w:rsid w:val="009F1603"/>
    <w:rsid w:val="009F21D7"/>
    <w:rsid w:val="009F3979"/>
    <w:rsid w:val="009F3B54"/>
    <w:rsid w:val="009F3EF7"/>
    <w:rsid w:val="009F4B29"/>
    <w:rsid w:val="009F515E"/>
    <w:rsid w:val="009F5200"/>
    <w:rsid w:val="009F5AD3"/>
    <w:rsid w:val="009F5BF8"/>
    <w:rsid w:val="009F60FF"/>
    <w:rsid w:val="009F646D"/>
    <w:rsid w:val="009F6D06"/>
    <w:rsid w:val="009F750C"/>
    <w:rsid w:val="009F7E6E"/>
    <w:rsid w:val="00A0020A"/>
    <w:rsid w:val="00A002B2"/>
    <w:rsid w:val="00A014BE"/>
    <w:rsid w:val="00A02606"/>
    <w:rsid w:val="00A026A3"/>
    <w:rsid w:val="00A02C9B"/>
    <w:rsid w:val="00A032D9"/>
    <w:rsid w:val="00A048EF"/>
    <w:rsid w:val="00A04941"/>
    <w:rsid w:val="00A04C3A"/>
    <w:rsid w:val="00A04CBF"/>
    <w:rsid w:val="00A05495"/>
    <w:rsid w:val="00A05751"/>
    <w:rsid w:val="00A0726D"/>
    <w:rsid w:val="00A10934"/>
    <w:rsid w:val="00A10F02"/>
    <w:rsid w:val="00A112D6"/>
    <w:rsid w:val="00A11B39"/>
    <w:rsid w:val="00A1234D"/>
    <w:rsid w:val="00A12F20"/>
    <w:rsid w:val="00A1309F"/>
    <w:rsid w:val="00A13186"/>
    <w:rsid w:val="00A1335A"/>
    <w:rsid w:val="00A149E6"/>
    <w:rsid w:val="00A154C5"/>
    <w:rsid w:val="00A154D6"/>
    <w:rsid w:val="00A1615B"/>
    <w:rsid w:val="00A174D0"/>
    <w:rsid w:val="00A1757A"/>
    <w:rsid w:val="00A176EF"/>
    <w:rsid w:val="00A17F5D"/>
    <w:rsid w:val="00A20237"/>
    <w:rsid w:val="00A20C76"/>
    <w:rsid w:val="00A2173A"/>
    <w:rsid w:val="00A21A19"/>
    <w:rsid w:val="00A21CFC"/>
    <w:rsid w:val="00A22805"/>
    <w:rsid w:val="00A23C70"/>
    <w:rsid w:val="00A24927"/>
    <w:rsid w:val="00A249CB"/>
    <w:rsid w:val="00A25118"/>
    <w:rsid w:val="00A25153"/>
    <w:rsid w:val="00A25473"/>
    <w:rsid w:val="00A255FA"/>
    <w:rsid w:val="00A26087"/>
    <w:rsid w:val="00A2674A"/>
    <w:rsid w:val="00A27789"/>
    <w:rsid w:val="00A27A48"/>
    <w:rsid w:val="00A32929"/>
    <w:rsid w:val="00A32A44"/>
    <w:rsid w:val="00A33418"/>
    <w:rsid w:val="00A3375E"/>
    <w:rsid w:val="00A34558"/>
    <w:rsid w:val="00A347E7"/>
    <w:rsid w:val="00A34E47"/>
    <w:rsid w:val="00A35170"/>
    <w:rsid w:val="00A3539D"/>
    <w:rsid w:val="00A35A22"/>
    <w:rsid w:val="00A35CD4"/>
    <w:rsid w:val="00A36C26"/>
    <w:rsid w:val="00A36DC7"/>
    <w:rsid w:val="00A374D9"/>
    <w:rsid w:val="00A40654"/>
    <w:rsid w:val="00A41517"/>
    <w:rsid w:val="00A41A24"/>
    <w:rsid w:val="00A42089"/>
    <w:rsid w:val="00A42F80"/>
    <w:rsid w:val="00A431AB"/>
    <w:rsid w:val="00A43897"/>
    <w:rsid w:val="00A43D17"/>
    <w:rsid w:val="00A45528"/>
    <w:rsid w:val="00A46271"/>
    <w:rsid w:val="00A4719F"/>
    <w:rsid w:val="00A472A2"/>
    <w:rsid w:val="00A47699"/>
    <w:rsid w:val="00A47F61"/>
    <w:rsid w:val="00A50745"/>
    <w:rsid w:val="00A520FB"/>
    <w:rsid w:val="00A52730"/>
    <w:rsid w:val="00A53724"/>
    <w:rsid w:val="00A54CBA"/>
    <w:rsid w:val="00A54E3F"/>
    <w:rsid w:val="00A553B7"/>
    <w:rsid w:val="00A559F6"/>
    <w:rsid w:val="00A5612A"/>
    <w:rsid w:val="00A56608"/>
    <w:rsid w:val="00A57B77"/>
    <w:rsid w:val="00A57CEF"/>
    <w:rsid w:val="00A605F9"/>
    <w:rsid w:val="00A61864"/>
    <w:rsid w:val="00A62691"/>
    <w:rsid w:val="00A62DE9"/>
    <w:rsid w:val="00A63AA1"/>
    <w:rsid w:val="00A64073"/>
    <w:rsid w:val="00A6461A"/>
    <w:rsid w:val="00A648FC"/>
    <w:rsid w:val="00A652E4"/>
    <w:rsid w:val="00A65404"/>
    <w:rsid w:val="00A657DC"/>
    <w:rsid w:val="00A669CF"/>
    <w:rsid w:val="00A66F7A"/>
    <w:rsid w:val="00A675D2"/>
    <w:rsid w:val="00A6763D"/>
    <w:rsid w:val="00A677FE"/>
    <w:rsid w:val="00A710BA"/>
    <w:rsid w:val="00A7159C"/>
    <w:rsid w:val="00A72013"/>
    <w:rsid w:val="00A72230"/>
    <w:rsid w:val="00A755B5"/>
    <w:rsid w:val="00A75B44"/>
    <w:rsid w:val="00A75D7E"/>
    <w:rsid w:val="00A7678D"/>
    <w:rsid w:val="00A8013D"/>
    <w:rsid w:val="00A80670"/>
    <w:rsid w:val="00A80DD5"/>
    <w:rsid w:val="00A814E6"/>
    <w:rsid w:val="00A81BBE"/>
    <w:rsid w:val="00A82346"/>
    <w:rsid w:val="00A82E2B"/>
    <w:rsid w:val="00A831C1"/>
    <w:rsid w:val="00A8361A"/>
    <w:rsid w:val="00A839CA"/>
    <w:rsid w:val="00A83EAF"/>
    <w:rsid w:val="00A84514"/>
    <w:rsid w:val="00A8510E"/>
    <w:rsid w:val="00A8533E"/>
    <w:rsid w:val="00A855C2"/>
    <w:rsid w:val="00A868CC"/>
    <w:rsid w:val="00A86D7A"/>
    <w:rsid w:val="00A87BF9"/>
    <w:rsid w:val="00A87F18"/>
    <w:rsid w:val="00A909E5"/>
    <w:rsid w:val="00A914EE"/>
    <w:rsid w:val="00A922AC"/>
    <w:rsid w:val="00A93C30"/>
    <w:rsid w:val="00A948D3"/>
    <w:rsid w:val="00A962DC"/>
    <w:rsid w:val="00A96605"/>
    <w:rsid w:val="00A966D0"/>
    <w:rsid w:val="00A9671C"/>
    <w:rsid w:val="00A96A25"/>
    <w:rsid w:val="00A96ED1"/>
    <w:rsid w:val="00AA05C6"/>
    <w:rsid w:val="00AA0D22"/>
    <w:rsid w:val="00AA0F0E"/>
    <w:rsid w:val="00AA3470"/>
    <w:rsid w:val="00AA3692"/>
    <w:rsid w:val="00AA44B7"/>
    <w:rsid w:val="00AA4AF5"/>
    <w:rsid w:val="00AA590C"/>
    <w:rsid w:val="00AA6BF9"/>
    <w:rsid w:val="00AA7EA1"/>
    <w:rsid w:val="00AB2018"/>
    <w:rsid w:val="00AB2094"/>
    <w:rsid w:val="00AB2F29"/>
    <w:rsid w:val="00AB32CE"/>
    <w:rsid w:val="00AB3397"/>
    <w:rsid w:val="00AB4479"/>
    <w:rsid w:val="00AB5F88"/>
    <w:rsid w:val="00AB6AAB"/>
    <w:rsid w:val="00AB72B6"/>
    <w:rsid w:val="00AC0177"/>
    <w:rsid w:val="00AC0373"/>
    <w:rsid w:val="00AC0C43"/>
    <w:rsid w:val="00AC0E02"/>
    <w:rsid w:val="00AC17A4"/>
    <w:rsid w:val="00AC253C"/>
    <w:rsid w:val="00AC2A31"/>
    <w:rsid w:val="00AC2F1D"/>
    <w:rsid w:val="00AC34D7"/>
    <w:rsid w:val="00AC3DA3"/>
    <w:rsid w:val="00AC4441"/>
    <w:rsid w:val="00AC446C"/>
    <w:rsid w:val="00AC4B31"/>
    <w:rsid w:val="00AC4B3F"/>
    <w:rsid w:val="00AC4BDB"/>
    <w:rsid w:val="00AC6445"/>
    <w:rsid w:val="00AC6590"/>
    <w:rsid w:val="00AC6723"/>
    <w:rsid w:val="00AC67C9"/>
    <w:rsid w:val="00AC6A33"/>
    <w:rsid w:val="00AC7884"/>
    <w:rsid w:val="00AD01A6"/>
    <w:rsid w:val="00AD0248"/>
    <w:rsid w:val="00AD0338"/>
    <w:rsid w:val="00AD061B"/>
    <w:rsid w:val="00AD1D14"/>
    <w:rsid w:val="00AD21E2"/>
    <w:rsid w:val="00AD24EE"/>
    <w:rsid w:val="00AD36E2"/>
    <w:rsid w:val="00AD378A"/>
    <w:rsid w:val="00AD3AE1"/>
    <w:rsid w:val="00AD4B1D"/>
    <w:rsid w:val="00AD4BCF"/>
    <w:rsid w:val="00AD5BF8"/>
    <w:rsid w:val="00AD65C8"/>
    <w:rsid w:val="00AD6BB1"/>
    <w:rsid w:val="00AD774D"/>
    <w:rsid w:val="00AD7AAB"/>
    <w:rsid w:val="00AD7CAD"/>
    <w:rsid w:val="00AE04D5"/>
    <w:rsid w:val="00AE1980"/>
    <w:rsid w:val="00AE1A20"/>
    <w:rsid w:val="00AE35E7"/>
    <w:rsid w:val="00AE3929"/>
    <w:rsid w:val="00AE5210"/>
    <w:rsid w:val="00AE62A4"/>
    <w:rsid w:val="00AE66B5"/>
    <w:rsid w:val="00AE67A4"/>
    <w:rsid w:val="00AE77C7"/>
    <w:rsid w:val="00AE789C"/>
    <w:rsid w:val="00AF106B"/>
    <w:rsid w:val="00AF15CF"/>
    <w:rsid w:val="00AF1AF6"/>
    <w:rsid w:val="00AF1FE1"/>
    <w:rsid w:val="00AF22B9"/>
    <w:rsid w:val="00AF352A"/>
    <w:rsid w:val="00AF378B"/>
    <w:rsid w:val="00AF3C8D"/>
    <w:rsid w:val="00AF42FA"/>
    <w:rsid w:val="00AF472E"/>
    <w:rsid w:val="00AF4A8E"/>
    <w:rsid w:val="00AF52AB"/>
    <w:rsid w:val="00AF553D"/>
    <w:rsid w:val="00AF604D"/>
    <w:rsid w:val="00AF6B3F"/>
    <w:rsid w:val="00AF6E6F"/>
    <w:rsid w:val="00AF6F64"/>
    <w:rsid w:val="00AF7279"/>
    <w:rsid w:val="00AF72A9"/>
    <w:rsid w:val="00AF761B"/>
    <w:rsid w:val="00AF78D5"/>
    <w:rsid w:val="00AF7B0D"/>
    <w:rsid w:val="00AF7C0F"/>
    <w:rsid w:val="00B00A18"/>
    <w:rsid w:val="00B01A38"/>
    <w:rsid w:val="00B01BF2"/>
    <w:rsid w:val="00B03098"/>
    <w:rsid w:val="00B0384F"/>
    <w:rsid w:val="00B03FAE"/>
    <w:rsid w:val="00B04D06"/>
    <w:rsid w:val="00B05078"/>
    <w:rsid w:val="00B05BE2"/>
    <w:rsid w:val="00B06BE8"/>
    <w:rsid w:val="00B07CD9"/>
    <w:rsid w:val="00B10147"/>
    <w:rsid w:val="00B10187"/>
    <w:rsid w:val="00B1063A"/>
    <w:rsid w:val="00B10812"/>
    <w:rsid w:val="00B118D2"/>
    <w:rsid w:val="00B11A10"/>
    <w:rsid w:val="00B12135"/>
    <w:rsid w:val="00B1283F"/>
    <w:rsid w:val="00B130FB"/>
    <w:rsid w:val="00B139CA"/>
    <w:rsid w:val="00B144A0"/>
    <w:rsid w:val="00B14FF1"/>
    <w:rsid w:val="00B15449"/>
    <w:rsid w:val="00B155B7"/>
    <w:rsid w:val="00B15DE9"/>
    <w:rsid w:val="00B15EDD"/>
    <w:rsid w:val="00B16123"/>
    <w:rsid w:val="00B16D7B"/>
    <w:rsid w:val="00B1700E"/>
    <w:rsid w:val="00B178AE"/>
    <w:rsid w:val="00B17C08"/>
    <w:rsid w:val="00B21241"/>
    <w:rsid w:val="00B2246C"/>
    <w:rsid w:val="00B22AEE"/>
    <w:rsid w:val="00B23BE7"/>
    <w:rsid w:val="00B23CBF"/>
    <w:rsid w:val="00B23E47"/>
    <w:rsid w:val="00B24217"/>
    <w:rsid w:val="00B24AB4"/>
    <w:rsid w:val="00B2510A"/>
    <w:rsid w:val="00B25DC6"/>
    <w:rsid w:val="00B25EE6"/>
    <w:rsid w:val="00B26A92"/>
    <w:rsid w:val="00B272CF"/>
    <w:rsid w:val="00B27A30"/>
    <w:rsid w:val="00B30062"/>
    <w:rsid w:val="00B30A1A"/>
    <w:rsid w:val="00B30A37"/>
    <w:rsid w:val="00B30DCD"/>
    <w:rsid w:val="00B30FB5"/>
    <w:rsid w:val="00B31C7A"/>
    <w:rsid w:val="00B31E95"/>
    <w:rsid w:val="00B3207A"/>
    <w:rsid w:val="00B325E7"/>
    <w:rsid w:val="00B327AF"/>
    <w:rsid w:val="00B3317D"/>
    <w:rsid w:val="00B33976"/>
    <w:rsid w:val="00B34A2E"/>
    <w:rsid w:val="00B358DD"/>
    <w:rsid w:val="00B35C13"/>
    <w:rsid w:val="00B35FC7"/>
    <w:rsid w:val="00B37156"/>
    <w:rsid w:val="00B37799"/>
    <w:rsid w:val="00B40997"/>
    <w:rsid w:val="00B40C7B"/>
    <w:rsid w:val="00B42A85"/>
    <w:rsid w:val="00B432B2"/>
    <w:rsid w:val="00B43765"/>
    <w:rsid w:val="00B43E29"/>
    <w:rsid w:val="00B43F3C"/>
    <w:rsid w:val="00B44647"/>
    <w:rsid w:val="00B4472C"/>
    <w:rsid w:val="00B451F6"/>
    <w:rsid w:val="00B46E25"/>
    <w:rsid w:val="00B47391"/>
    <w:rsid w:val="00B477C9"/>
    <w:rsid w:val="00B47E5F"/>
    <w:rsid w:val="00B51402"/>
    <w:rsid w:val="00B5143C"/>
    <w:rsid w:val="00B51B86"/>
    <w:rsid w:val="00B51D18"/>
    <w:rsid w:val="00B51DCA"/>
    <w:rsid w:val="00B51F8C"/>
    <w:rsid w:val="00B52258"/>
    <w:rsid w:val="00B528CC"/>
    <w:rsid w:val="00B52BC5"/>
    <w:rsid w:val="00B53B63"/>
    <w:rsid w:val="00B5439D"/>
    <w:rsid w:val="00B54BD1"/>
    <w:rsid w:val="00B55390"/>
    <w:rsid w:val="00B55988"/>
    <w:rsid w:val="00B564D7"/>
    <w:rsid w:val="00B566D3"/>
    <w:rsid w:val="00B56BC1"/>
    <w:rsid w:val="00B57267"/>
    <w:rsid w:val="00B5777B"/>
    <w:rsid w:val="00B60D19"/>
    <w:rsid w:val="00B61AE7"/>
    <w:rsid w:val="00B637F1"/>
    <w:rsid w:val="00B6390B"/>
    <w:rsid w:val="00B64530"/>
    <w:rsid w:val="00B64AEF"/>
    <w:rsid w:val="00B65D96"/>
    <w:rsid w:val="00B66398"/>
    <w:rsid w:val="00B66654"/>
    <w:rsid w:val="00B66D5A"/>
    <w:rsid w:val="00B67556"/>
    <w:rsid w:val="00B67F00"/>
    <w:rsid w:val="00B700F3"/>
    <w:rsid w:val="00B7081F"/>
    <w:rsid w:val="00B716A4"/>
    <w:rsid w:val="00B719AC"/>
    <w:rsid w:val="00B71A64"/>
    <w:rsid w:val="00B7297F"/>
    <w:rsid w:val="00B736F4"/>
    <w:rsid w:val="00B73BBA"/>
    <w:rsid w:val="00B746AA"/>
    <w:rsid w:val="00B7518A"/>
    <w:rsid w:val="00B75B8B"/>
    <w:rsid w:val="00B76D1E"/>
    <w:rsid w:val="00B82FDD"/>
    <w:rsid w:val="00B86830"/>
    <w:rsid w:val="00B869F0"/>
    <w:rsid w:val="00B86F1F"/>
    <w:rsid w:val="00B8741B"/>
    <w:rsid w:val="00B87C8B"/>
    <w:rsid w:val="00B91FF1"/>
    <w:rsid w:val="00B93618"/>
    <w:rsid w:val="00B93E46"/>
    <w:rsid w:val="00B95017"/>
    <w:rsid w:val="00B9508A"/>
    <w:rsid w:val="00B951E7"/>
    <w:rsid w:val="00B953C3"/>
    <w:rsid w:val="00B971D2"/>
    <w:rsid w:val="00B97456"/>
    <w:rsid w:val="00B9781E"/>
    <w:rsid w:val="00B97C04"/>
    <w:rsid w:val="00BA1B58"/>
    <w:rsid w:val="00BA1C4F"/>
    <w:rsid w:val="00BA29ED"/>
    <w:rsid w:val="00BA3EA3"/>
    <w:rsid w:val="00BA466F"/>
    <w:rsid w:val="00BA47B4"/>
    <w:rsid w:val="00BA4B7B"/>
    <w:rsid w:val="00BA5B4B"/>
    <w:rsid w:val="00BA7CFA"/>
    <w:rsid w:val="00BB0325"/>
    <w:rsid w:val="00BB03E6"/>
    <w:rsid w:val="00BB078B"/>
    <w:rsid w:val="00BB11DB"/>
    <w:rsid w:val="00BB1380"/>
    <w:rsid w:val="00BB1754"/>
    <w:rsid w:val="00BB37CD"/>
    <w:rsid w:val="00BB3809"/>
    <w:rsid w:val="00BB447C"/>
    <w:rsid w:val="00BB4591"/>
    <w:rsid w:val="00BB48A1"/>
    <w:rsid w:val="00BB49FC"/>
    <w:rsid w:val="00BB4A60"/>
    <w:rsid w:val="00BB553C"/>
    <w:rsid w:val="00BB5C72"/>
    <w:rsid w:val="00BB6B50"/>
    <w:rsid w:val="00BB70DB"/>
    <w:rsid w:val="00BB79BC"/>
    <w:rsid w:val="00BB7B78"/>
    <w:rsid w:val="00BC01DF"/>
    <w:rsid w:val="00BC177E"/>
    <w:rsid w:val="00BC1ED3"/>
    <w:rsid w:val="00BC22BE"/>
    <w:rsid w:val="00BC30AE"/>
    <w:rsid w:val="00BC30DF"/>
    <w:rsid w:val="00BC3FE6"/>
    <w:rsid w:val="00BC51CB"/>
    <w:rsid w:val="00BC52C2"/>
    <w:rsid w:val="00BC551C"/>
    <w:rsid w:val="00BC553B"/>
    <w:rsid w:val="00BC6275"/>
    <w:rsid w:val="00BC73CC"/>
    <w:rsid w:val="00BD0D64"/>
    <w:rsid w:val="00BD123A"/>
    <w:rsid w:val="00BD31A4"/>
    <w:rsid w:val="00BD4185"/>
    <w:rsid w:val="00BD435F"/>
    <w:rsid w:val="00BD47FA"/>
    <w:rsid w:val="00BD50B0"/>
    <w:rsid w:val="00BD5801"/>
    <w:rsid w:val="00BD6266"/>
    <w:rsid w:val="00BD66F6"/>
    <w:rsid w:val="00BD73EB"/>
    <w:rsid w:val="00BE12E5"/>
    <w:rsid w:val="00BE37AC"/>
    <w:rsid w:val="00BE38DF"/>
    <w:rsid w:val="00BE4187"/>
    <w:rsid w:val="00BE51D5"/>
    <w:rsid w:val="00BE5A8B"/>
    <w:rsid w:val="00BE6ECA"/>
    <w:rsid w:val="00BE6FE1"/>
    <w:rsid w:val="00BF212C"/>
    <w:rsid w:val="00BF2229"/>
    <w:rsid w:val="00BF2991"/>
    <w:rsid w:val="00BF2F84"/>
    <w:rsid w:val="00BF4422"/>
    <w:rsid w:val="00BF453A"/>
    <w:rsid w:val="00BF4F2B"/>
    <w:rsid w:val="00BF53FE"/>
    <w:rsid w:val="00BF599F"/>
    <w:rsid w:val="00BF5DDF"/>
    <w:rsid w:val="00BF691A"/>
    <w:rsid w:val="00BF6A9B"/>
    <w:rsid w:val="00BF7069"/>
    <w:rsid w:val="00BF7222"/>
    <w:rsid w:val="00BF79F1"/>
    <w:rsid w:val="00BF7A4F"/>
    <w:rsid w:val="00BF7CC6"/>
    <w:rsid w:val="00BF7E9A"/>
    <w:rsid w:val="00C012C8"/>
    <w:rsid w:val="00C01FA1"/>
    <w:rsid w:val="00C02525"/>
    <w:rsid w:val="00C026EF"/>
    <w:rsid w:val="00C02994"/>
    <w:rsid w:val="00C02A0A"/>
    <w:rsid w:val="00C03035"/>
    <w:rsid w:val="00C0455A"/>
    <w:rsid w:val="00C04E71"/>
    <w:rsid w:val="00C07877"/>
    <w:rsid w:val="00C07A41"/>
    <w:rsid w:val="00C07ABD"/>
    <w:rsid w:val="00C07EE8"/>
    <w:rsid w:val="00C104F0"/>
    <w:rsid w:val="00C11826"/>
    <w:rsid w:val="00C120CE"/>
    <w:rsid w:val="00C12E72"/>
    <w:rsid w:val="00C1410F"/>
    <w:rsid w:val="00C14307"/>
    <w:rsid w:val="00C149E1"/>
    <w:rsid w:val="00C14AA2"/>
    <w:rsid w:val="00C158AC"/>
    <w:rsid w:val="00C15AE8"/>
    <w:rsid w:val="00C163CE"/>
    <w:rsid w:val="00C1731B"/>
    <w:rsid w:val="00C20526"/>
    <w:rsid w:val="00C20C52"/>
    <w:rsid w:val="00C213ED"/>
    <w:rsid w:val="00C2176A"/>
    <w:rsid w:val="00C21F6E"/>
    <w:rsid w:val="00C22FA3"/>
    <w:rsid w:val="00C234C1"/>
    <w:rsid w:val="00C2389C"/>
    <w:rsid w:val="00C239ED"/>
    <w:rsid w:val="00C245AB"/>
    <w:rsid w:val="00C24B5F"/>
    <w:rsid w:val="00C24BBF"/>
    <w:rsid w:val="00C2581A"/>
    <w:rsid w:val="00C25A4D"/>
    <w:rsid w:val="00C26A81"/>
    <w:rsid w:val="00C26F43"/>
    <w:rsid w:val="00C274A7"/>
    <w:rsid w:val="00C275BC"/>
    <w:rsid w:val="00C277F9"/>
    <w:rsid w:val="00C27A26"/>
    <w:rsid w:val="00C27FB1"/>
    <w:rsid w:val="00C3045B"/>
    <w:rsid w:val="00C3084C"/>
    <w:rsid w:val="00C30E87"/>
    <w:rsid w:val="00C30FA5"/>
    <w:rsid w:val="00C312BD"/>
    <w:rsid w:val="00C31E12"/>
    <w:rsid w:val="00C31F42"/>
    <w:rsid w:val="00C322D7"/>
    <w:rsid w:val="00C32B6C"/>
    <w:rsid w:val="00C32B87"/>
    <w:rsid w:val="00C33079"/>
    <w:rsid w:val="00C33AE3"/>
    <w:rsid w:val="00C3472C"/>
    <w:rsid w:val="00C34DD8"/>
    <w:rsid w:val="00C35897"/>
    <w:rsid w:val="00C35C3A"/>
    <w:rsid w:val="00C365F1"/>
    <w:rsid w:val="00C36787"/>
    <w:rsid w:val="00C3754C"/>
    <w:rsid w:val="00C41084"/>
    <w:rsid w:val="00C435FE"/>
    <w:rsid w:val="00C43666"/>
    <w:rsid w:val="00C43B31"/>
    <w:rsid w:val="00C43CC1"/>
    <w:rsid w:val="00C43CE8"/>
    <w:rsid w:val="00C44FF7"/>
    <w:rsid w:val="00C453A3"/>
    <w:rsid w:val="00C4691E"/>
    <w:rsid w:val="00C46A43"/>
    <w:rsid w:val="00C46ADB"/>
    <w:rsid w:val="00C46B01"/>
    <w:rsid w:val="00C46C01"/>
    <w:rsid w:val="00C474E7"/>
    <w:rsid w:val="00C50240"/>
    <w:rsid w:val="00C50536"/>
    <w:rsid w:val="00C51540"/>
    <w:rsid w:val="00C51D89"/>
    <w:rsid w:val="00C51F39"/>
    <w:rsid w:val="00C52254"/>
    <w:rsid w:val="00C525E3"/>
    <w:rsid w:val="00C53338"/>
    <w:rsid w:val="00C55045"/>
    <w:rsid w:val="00C5515C"/>
    <w:rsid w:val="00C55B34"/>
    <w:rsid w:val="00C55EB7"/>
    <w:rsid w:val="00C567E3"/>
    <w:rsid w:val="00C56871"/>
    <w:rsid w:val="00C56E55"/>
    <w:rsid w:val="00C57C67"/>
    <w:rsid w:val="00C57DA8"/>
    <w:rsid w:val="00C606FC"/>
    <w:rsid w:val="00C60C53"/>
    <w:rsid w:val="00C60E19"/>
    <w:rsid w:val="00C61B81"/>
    <w:rsid w:val="00C63139"/>
    <w:rsid w:val="00C64284"/>
    <w:rsid w:val="00C64DCD"/>
    <w:rsid w:val="00C65261"/>
    <w:rsid w:val="00C65373"/>
    <w:rsid w:val="00C6590A"/>
    <w:rsid w:val="00C659CE"/>
    <w:rsid w:val="00C665BE"/>
    <w:rsid w:val="00C66E3B"/>
    <w:rsid w:val="00C6710A"/>
    <w:rsid w:val="00C6729C"/>
    <w:rsid w:val="00C70171"/>
    <w:rsid w:val="00C704E7"/>
    <w:rsid w:val="00C70782"/>
    <w:rsid w:val="00C7133F"/>
    <w:rsid w:val="00C71740"/>
    <w:rsid w:val="00C72F3C"/>
    <w:rsid w:val="00C731C7"/>
    <w:rsid w:val="00C734CE"/>
    <w:rsid w:val="00C738E5"/>
    <w:rsid w:val="00C74949"/>
    <w:rsid w:val="00C75CEC"/>
    <w:rsid w:val="00C765BB"/>
    <w:rsid w:val="00C773FB"/>
    <w:rsid w:val="00C7795D"/>
    <w:rsid w:val="00C822F3"/>
    <w:rsid w:val="00C82415"/>
    <w:rsid w:val="00C82B82"/>
    <w:rsid w:val="00C838C8"/>
    <w:rsid w:val="00C84AFC"/>
    <w:rsid w:val="00C84ED9"/>
    <w:rsid w:val="00C85B88"/>
    <w:rsid w:val="00C86183"/>
    <w:rsid w:val="00C8690E"/>
    <w:rsid w:val="00C8718D"/>
    <w:rsid w:val="00C87989"/>
    <w:rsid w:val="00C87DA9"/>
    <w:rsid w:val="00C87F51"/>
    <w:rsid w:val="00C900A0"/>
    <w:rsid w:val="00C90DE2"/>
    <w:rsid w:val="00C90F56"/>
    <w:rsid w:val="00C9299F"/>
    <w:rsid w:val="00C940A8"/>
    <w:rsid w:val="00C943D9"/>
    <w:rsid w:val="00C95AAF"/>
    <w:rsid w:val="00C96696"/>
    <w:rsid w:val="00C96964"/>
    <w:rsid w:val="00C96CAD"/>
    <w:rsid w:val="00C97154"/>
    <w:rsid w:val="00C97B5D"/>
    <w:rsid w:val="00CA08A8"/>
    <w:rsid w:val="00CA0C79"/>
    <w:rsid w:val="00CA0E54"/>
    <w:rsid w:val="00CA0F12"/>
    <w:rsid w:val="00CA14E4"/>
    <w:rsid w:val="00CA195D"/>
    <w:rsid w:val="00CA2DAA"/>
    <w:rsid w:val="00CA3D0C"/>
    <w:rsid w:val="00CA65BF"/>
    <w:rsid w:val="00CA720E"/>
    <w:rsid w:val="00CA7792"/>
    <w:rsid w:val="00CA7CB1"/>
    <w:rsid w:val="00CB0CC4"/>
    <w:rsid w:val="00CB0ED1"/>
    <w:rsid w:val="00CB1ADA"/>
    <w:rsid w:val="00CB2BB2"/>
    <w:rsid w:val="00CB409C"/>
    <w:rsid w:val="00CB42AB"/>
    <w:rsid w:val="00CB46D4"/>
    <w:rsid w:val="00CB4CAD"/>
    <w:rsid w:val="00CB5009"/>
    <w:rsid w:val="00CB5B60"/>
    <w:rsid w:val="00CB5D36"/>
    <w:rsid w:val="00CB5ED6"/>
    <w:rsid w:val="00CB6651"/>
    <w:rsid w:val="00CB6887"/>
    <w:rsid w:val="00CB6A1C"/>
    <w:rsid w:val="00CB77F7"/>
    <w:rsid w:val="00CB7F38"/>
    <w:rsid w:val="00CC05FC"/>
    <w:rsid w:val="00CC0798"/>
    <w:rsid w:val="00CC1A20"/>
    <w:rsid w:val="00CC2B83"/>
    <w:rsid w:val="00CC2FF9"/>
    <w:rsid w:val="00CC34C3"/>
    <w:rsid w:val="00CC34CD"/>
    <w:rsid w:val="00CC35B1"/>
    <w:rsid w:val="00CC37B5"/>
    <w:rsid w:val="00CC3CC2"/>
    <w:rsid w:val="00CC47A7"/>
    <w:rsid w:val="00CC5C34"/>
    <w:rsid w:val="00CC637F"/>
    <w:rsid w:val="00CC63C4"/>
    <w:rsid w:val="00CC697D"/>
    <w:rsid w:val="00CC702F"/>
    <w:rsid w:val="00CC748D"/>
    <w:rsid w:val="00CD0180"/>
    <w:rsid w:val="00CD02D9"/>
    <w:rsid w:val="00CD128A"/>
    <w:rsid w:val="00CD1793"/>
    <w:rsid w:val="00CD228C"/>
    <w:rsid w:val="00CD2DA8"/>
    <w:rsid w:val="00CD31CD"/>
    <w:rsid w:val="00CD320E"/>
    <w:rsid w:val="00CD329A"/>
    <w:rsid w:val="00CD3B71"/>
    <w:rsid w:val="00CD438F"/>
    <w:rsid w:val="00CD4C7B"/>
    <w:rsid w:val="00CD4E09"/>
    <w:rsid w:val="00CD5B86"/>
    <w:rsid w:val="00CD5D7E"/>
    <w:rsid w:val="00CD5EBC"/>
    <w:rsid w:val="00CD6794"/>
    <w:rsid w:val="00CD6E4D"/>
    <w:rsid w:val="00CD706B"/>
    <w:rsid w:val="00CD796A"/>
    <w:rsid w:val="00CE007C"/>
    <w:rsid w:val="00CE0AA3"/>
    <w:rsid w:val="00CE100E"/>
    <w:rsid w:val="00CE175A"/>
    <w:rsid w:val="00CE2421"/>
    <w:rsid w:val="00CE25CD"/>
    <w:rsid w:val="00CE51AD"/>
    <w:rsid w:val="00CE51B4"/>
    <w:rsid w:val="00CE561A"/>
    <w:rsid w:val="00CE564E"/>
    <w:rsid w:val="00CE5D17"/>
    <w:rsid w:val="00CE5E7B"/>
    <w:rsid w:val="00CE60C9"/>
    <w:rsid w:val="00CE6961"/>
    <w:rsid w:val="00CE6D23"/>
    <w:rsid w:val="00CE73FD"/>
    <w:rsid w:val="00CE7464"/>
    <w:rsid w:val="00CE7505"/>
    <w:rsid w:val="00CE784C"/>
    <w:rsid w:val="00CE7B1E"/>
    <w:rsid w:val="00CF0272"/>
    <w:rsid w:val="00CF077A"/>
    <w:rsid w:val="00CF112D"/>
    <w:rsid w:val="00CF13B3"/>
    <w:rsid w:val="00CF265B"/>
    <w:rsid w:val="00CF2D03"/>
    <w:rsid w:val="00CF2F0D"/>
    <w:rsid w:val="00CF2F7A"/>
    <w:rsid w:val="00CF3023"/>
    <w:rsid w:val="00CF30ED"/>
    <w:rsid w:val="00CF35F9"/>
    <w:rsid w:val="00CF4193"/>
    <w:rsid w:val="00CF53DB"/>
    <w:rsid w:val="00CF5D30"/>
    <w:rsid w:val="00CF62D9"/>
    <w:rsid w:val="00CF668D"/>
    <w:rsid w:val="00CF6F33"/>
    <w:rsid w:val="00CF7BC1"/>
    <w:rsid w:val="00D00CC5"/>
    <w:rsid w:val="00D01A8B"/>
    <w:rsid w:val="00D01AC6"/>
    <w:rsid w:val="00D020B1"/>
    <w:rsid w:val="00D0248E"/>
    <w:rsid w:val="00D03525"/>
    <w:rsid w:val="00D040A5"/>
    <w:rsid w:val="00D0426A"/>
    <w:rsid w:val="00D04D75"/>
    <w:rsid w:val="00D0590E"/>
    <w:rsid w:val="00D0613E"/>
    <w:rsid w:val="00D061AD"/>
    <w:rsid w:val="00D10118"/>
    <w:rsid w:val="00D1030C"/>
    <w:rsid w:val="00D10D99"/>
    <w:rsid w:val="00D11329"/>
    <w:rsid w:val="00D11B61"/>
    <w:rsid w:val="00D12369"/>
    <w:rsid w:val="00D12715"/>
    <w:rsid w:val="00D13BAC"/>
    <w:rsid w:val="00D146AD"/>
    <w:rsid w:val="00D14F87"/>
    <w:rsid w:val="00D156B6"/>
    <w:rsid w:val="00D1582C"/>
    <w:rsid w:val="00D15E24"/>
    <w:rsid w:val="00D162E3"/>
    <w:rsid w:val="00D16CE2"/>
    <w:rsid w:val="00D17A19"/>
    <w:rsid w:val="00D20C78"/>
    <w:rsid w:val="00D21011"/>
    <w:rsid w:val="00D21410"/>
    <w:rsid w:val="00D21BC1"/>
    <w:rsid w:val="00D22038"/>
    <w:rsid w:val="00D2375B"/>
    <w:rsid w:val="00D23996"/>
    <w:rsid w:val="00D23D21"/>
    <w:rsid w:val="00D23EFC"/>
    <w:rsid w:val="00D246C3"/>
    <w:rsid w:val="00D25013"/>
    <w:rsid w:val="00D258A3"/>
    <w:rsid w:val="00D25AC0"/>
    <w:rsid w:val="00D25C57"/>
    <w:rsid w:val="00D261D7"/>
    <w:rsid w:val="00D2746E"/>
    <w:rsid w:val="00D300A1"/>
    <w:rsid w:val="00D30A68"/>
    <w:rsid w:val="00D31180"/>
    <w:rsid w:val="00D3133E"/>
    <w:rsid w:val="00D31459"/>
    <w:rsid w:val="00D32CDD"/>
    <w:rsid w:val="00D332F9"/>
    <w:rsid w:val="00D3382C"/>
    <w:rsid w:val="00D33A47"/>
    <w:rsid w:val="00D35C47"/>
    <w:rsid w:val="00D378F0"/>
    <w:rsid w:val="00D37AFB"/>
    <w:rsid w:val="00D40A2C"/>
    <w:rsid w:val="00D40CB1"/>
    <w:rsid w:val="00D40F8E"/>
    <w:rsid w:val="00D4141B"/>
    <w:rsid w:val="00D41ABE"/>
    <w:rsid w:val="00D41DDA"/>
    <w:rsid w:val="00D42637"/>
    <w:rsid w:val="00D432C3"/>
    <w:rsid w:val="00D44BCC"/>
    <w:rsid w:val="00D44C28"/>
    <w:rsid w:val="00D45717"/>
    <w:rsid w:val="00D45854"/>
    <w:rsid w:val="00D4768B"/>
    <w:rsid w:val="00D47EF9"/>
    <w:rsid w:val="00D50981"/>
    <w:rsid w:val="00D50D50"/>
    <w:rsid w:val="00D50E92"/>
    <w:rsid w:val="00D514A3"/>
    <w:rsid w:val="00D51DEB"/>
    <w:rsid w:val="00D52744"/>
    <w:rsid w:val="00D52AF3"/>
    <w:rsid w:val="00D52DE2"/>
    <w:rsid w:val="00D54F62"/>
    <w:rsid w:val="00D555CB"/>
    <w:rsid w:val="00D55A05"/>
    <w:rsid w:val="00D55C48"/>
    <w:rsid w:val="00D55E27"/>
    <w:rsid w:val="00D56552"/>
    <w:rsid w:val="00D57487"/>
    <w:rsid w:val="00D601AD"/>
    <w:rsid w:val="00D602FA"/>
    <w:rsid w:val="00D60F8C"/>
    <w:rsid w:val="00D61378"/>
    <w:rsid w:val="00D62698"/>
    <w:rsid w:val="00D62ACB"/>
    <w:rsid w:val="00D6349E"/>
    <w:rsid w:val="00D6376A"/>
    <w:rsid w:val="00D63E62"/>
    <w:rsid w:val="00D64F34"/>
    <w:rsid w:val="00D65B07"/>
    <w:rsid w:val="00D65F19"/>
    <w:rsid w:val="00D664CD"/>
    <w:rsid w:val="00D66B9E"/>
    <w:rsid w:val="00D67B64"/>
    <w:rsid w:val="00D72071"/>
    <w:rsid w:val="00D721D8"/>
    <w:rsid w:val="00D72AD9"/>
    <w:rsid w:val="00D738D6"/>
    <w:rsid w:val="00D778E4"/>
    <w:rsid w:val="00D77A50"/>
    <w:rsid w:val="00D801DE"/>
    <w:rsid w:val="00D80795"/>
    <w:rsid w:val="00D81999"/>
    <w:rsid w:val="00D81CF4"/>
    <w:rsid w:val="00D81DB8"/>
    <w:rsid w:val="00D82068"/>
    <w:rsid w:val="00D8263D"/>
    <w:rsid w:val="00D82694"/>
    <w:rsid w:val="00D83FA6"/>
    <w:rsid w:val="00D84BC7"/>
    <w:rsid w:val="00D84CDE"/>
    <w:rsid w:val="00D85B67"/>
    <w:rsid w:val="00D85C07"/>
    <w:rsid w:val="00D86111"/>
    <w:rsid w:val="00D86375"/>
    <w:rsid w:val="00D86C3E"/>
    <w:rsid w:val="00D86E90"/>
    <w:rsid w:val="00D87064"/>
    <w:rsid w:val="00D872EB"/>
    <w:rsid w:val="00D8759A"/>
    <w:rsid w:val="00D87E00"/>
    <w:rsid w:val="00D87E8A"/>
    <w:rsid w:val="00D87FBD"/>
    <w:rsid w:val="00D908B4"/>
    <w:rsid w:val="00D91301"/>
    <w:rsid w:val="00D9134D"/>
    <w:rsid w:val="00D9153A"/>
    <w:rsid w:val="00D91A3A"/>
    <w:rsid w:val="00D91D51"/>
    <w:rsid w:val="00D91FC4"/>
    <w:rsid w:val="00D9268B"/>
    <w:rsid w:val="00D92763"/>
    <w:rsid w:val="00D92F3F"/>
    <w:rsid w:val="00D92F62"/>
    <w:rsid w:val="00D93B0A"/>
    <w:rsid w:val="00D93D11"/>
    <w:rsid w:val="00D94151"/>
    <w:rsid w:val="00D941F7"/>
    <w:rsid w:val="00D96795"/>
    <w:rsid w:val="00D96985"/>
    <w:rsid w:val="00D97103"/>
    <w:rsid w:val="00D972AE"/>
    <w:rsid w:val="00D9799A"/>
    <w:rsid w:val="00D97CD9"/>
    <w:rsid w:val="00DA0B78"/>
    <w:rsid w:val="00DA1B97"/>
    <w:rsid w:val="00DA3387"/>
    <w:rsid w:val="00DA3DF7"/>
    <w:rsid w:val="00DA40DF"/>
    <w:rsid w:val="00DA44F7"/>
    <w:rsid w:val="00DA58E4"/>
    <w:rsid w:val="00DA5B38"/>
    <w:rsid w:val="00DA5DF6"/>
    <w:rsid w:val="00DA60EF"/>
    <w:rsid w:val="00DA6522"/>
    <w:rsid w:val="00DA6BC3"/>
    <w:rsid w:val="00DA712A"/>
    <w:rsid w:val="00DA78E2"/>
    <w:rsid w:val="00DA7A03"/>
    <w:rsid w:val="00DB06FA"/>
    <w:rsid w:val="00DB1344"/>
    <w:rsid w:val="00DB1508"/>
    <w:rsid w:val="00DB1624"/>
    <w:rsid w:val="00DB1818"/>
    <w:rsid w:val="00DB1823"/>
    <w:rsid w:val="00DB1AC0"/>
    <w:rsid w:val="00DB3143"/>
    <w:rsid w:val="00DB35DA"/>
    <w:rsid w:val="00DB424D"/>
    <w:rsid w:val="00DB4C35"/>
    <w:rsid w:val="00DB4FEC"/>
    <w:rsid w:val="00DB5546"/>
    <w:rsid w:val="00DB74BC"/>
    <w:rsid w:val="00DB7515"/>
    <w:rsid w:val="00DC0172"/>
    <w:rsid w:val="00DC0580"/>
    <w:rsid w:val="00DC0971"/>
    <w:rsid w:val="00DC1BA2"/>
    <w:rsid w:val="00DC266C"/>
    <w:rsid w:val="00DC2D04"/>
    <w:rsid w:val="00DC309B"/>
    <w:rsid w:val="00DC39C3"/>
    <w:rsid w:val="00DC44AE"/>
    <w:rsid w:val="00DC4B05"/>
    <w:rsid w:val="00DC4DA2"/>
    <w:rsid w:val="00DC4F4F"/>
    <w:rsid w:val="00DC598F"/>
    <w:rsid w:val="00DC59DE"/>
    <w:rsid w:val="00DC5F43"/>
    <w:rsid w:val="00DC7AB1"/>
    <w:rsid w:val="00DD02E5"/>
    <w:rsid w:val="00DD0505"/>
    <w:rsid w:val="00DD148A"/>
    <w:rsid w:val="00DD29F2"/>
    <w:rsid w:val="00DD3DA3"/>
    <w:rsid w:val="00DD4AEB"/>
    <w:rsid w:val="00DD4DA0"/>
    <w:rsid w:val="00DD5A15"/>
    <w:rsid w:val="00DD5CCC"/>
    <w:rsid w:val="00DD6D33"/>
    <w:rsid w:val="00DD6F72"/>
    <w:rsid w:val="00DD6FE3"/>
    <w:rsid w:val="00DD70CA"/>
    <w:rsid w:val="00DE0136"/>
    <w:rsid w:val="00DE0A82"/>
    <w:rsid w:val="00DE0F33"/>
    <w:rsid w:val="00DE128B"/>
    <w:rsid w:val="00DE1406"/>
    <w:rsid w:val="00DE237D"/>
    <w:rsid w:val="00DE2390"/>
    <w:rsid w:val="00DE2976"/>
    <w:rsid w:val="00DE46FD"/>
    <w:rsid w:val="00DE563C"/>
    <w:rsid w:val="00DE6C1B"/>
    <w:rsid w:val="00DE76C5"/>
    <w:rsid w:val="00DF0560"/>
    <w:rsid w:val="00DF0FAC"/>
    <w:rsid w:val="00DF335A"/>
    <w:rsid w:val="00DF3500"/>
    <w:rsid w:val="00DF357B"/>
    <w:rsid w:val="00DF393F"/>
    <w:rsid w:val="00DF4723"/>
    <w:rsid w:val="00DF47B4"/>
    <w:rsid w:val="00DF4FD7"/>
    <w:rsid w:val="00DF5393"/>
    <w:rsid w:val="00DF6D0D"/>
    <w:rsid w:val="00DF7CC8"/>
    <w:rsid w:val="00E00176"/>
    <w:rsid w:val="00E00B42"/>
    <w:rsid w:val="00E00EEE"/>
    <w:rsid w:val="00E01691"/>
    <w:rsid w:val="00E01BCB"/>
    <w:rsid w:val="00E0236E"/>
    <w:rsid w:val="00E0264C"/>
    <w:rsid w:val="00E02668"/>
    <w:rsid w:val="00E02DA1"/>
    <w:rsid w:val="00E0382D"/>
    <w:rsid w:val="00E05385"/>
    <w:rsid w:val="00E05E4B"/>
    <w:rsid w:val="00E07838"/>
    <w:rsid w:val="00E07BA9"/>
    <w:rsid w:val="00E104D3"/>
    <w:rsid w:val="00E10DFA"/>
    <w:rsid w:val="00E10E57"/>
    <w:rsid w:val="00E11BCD"/>
    <w:rsid w:val="00E12052"/>
    <w:rsid w:val="00E129D9"/>
    <w:rsid w:val="00E12CF0"/>
    <w:rsid w:val="00E13092"/>
    <w:rsid w:val="00E1587A"/>
    <w:rsid w:val="00E159C3"/>
    <w:rsid w:val="00E17AE9"/>
    <w:rsid w:val="00E17CE8"/>
    <w:rsid w:val="00E205BD"/>
    <w:rsid w:val="00E2183A"/>
    <w:rsid w:val="00E21D67"/>
    <w:rsid w:val="00E21F12"/>
    <w:rsid w:val="00E220CB"/>
    <w:rsid w:val="00E2225B"/>
    <w:rsid w:val="00E225DF"/>
    <w:rsid w:val="00E228CE"/>
    <w:rsid w:val="00E22BA3"/>
    <w:rsid w:val="00E258EE"/>
    <w:rsid w:val="00E261F1"/>
    <w:rsid w:val="00E27D18"/>
    <w:rsid w:val="00E27ED1"/>
    <w:rsid w:val="00E313BF"/>
    <w:rsid w:val="00E31AFD"/>
    <w:rsid w:val="00E31B39"/>
    <w:rsid w:val="00E32434"/>
    <w:rsid w:val="00E32CD2"/>
    <w:rsid w:val="00E33702"/>
    <w:rsid w:val="00E33714"/>
    <w:rsid w:val="00E340BC"/>
    <w:rsid w:val="00E34B3D"/>
    <w:rsid w:val="00E369BB"/>
    <w:rsid w:val="00E3701F"/>
    <w:rsid w:val="00E37887"/>
    <w:rsid w:val="00E40205"/>
    <w:rsid w:val="00E40584"/>
    <w:rsid w:val="00E409B3"/>
    <w:rsid w:val="00E409D0"/>
    <w:rsid w:val="00E4104A"/>
    <w:rsid w:val="00E41A1D"/>
    <w:rsid w:val="00E41CF9"/>
    <w:rsid w:val="00E41DE3"/>
    <w:rsid w:val="00E425B5"/>
    <w:rsid w:val="00E42A44"/>
    <w:rsid w:val="00E42AA0"/>
    <w:rsid w:val="00E42D87"/>
    <w:rsid w:val="00E43556"/>
    <w:rsid w:val="00E4386C"/>
    <w:rsid w:val="00E44A43"/>
    <w:rsid w:val="00E45969"/>
    <w:rsid w:val="00E45F29"/>
    <w:rsid w:val="00E46D39"/>
    <w:rsid w:val="00E50282"/>
    <w:rsid w:val="00E50587"/>
    <w:rsid w:val="00E50E4A"/>
    <w:rsid w:val="00E51694"/>
    <w:rsid w:val="00E51866"/>
    <w:rsid w:val="00E51F8B"/>
    <w:rsid w:val="00E55255"/>
    <w:rsid w:val="00E55C52"/>
    <w:rsid w:val="00E56BB9"/>
    <w:rsid w:val="00E57D96"/>
    <w:rsid w:val="00E60529"/>
    <w:rsid w:val="00E609A7"/>
    <w:rsid w:val="00E60C18"/>
    <w:rsid w:val="00E61580"/>
    <w:rsid w:val="00E61BE5"/>
    <w:rsid w:val="00E626D8"/>
    <w:rsid w:val="00E626ED"/>
    <w:rsid w:val="00E62835"/>
    <w:rsid w:val="00E62D69"/>
    <w:rsid w:val="00E63010"/>
    <w:rsid w:val="00E6397A"/>
    <w:rsid w:val="00E63A50"/>
    <w:rsid w:val="00E6629B"/>
    <w:rsid w:val="00E67076"/>
    <w:rsid w:val="00E67540"/>
    <w:rsid w:val="00E677A7"/>
    <w:rsid w:val="00E67CCE"/>
    <w:rsid w:val="00E70D72"/>
    <w:rsid w:val="00E71DBB"/>
    <w:rsid w:val="00E7222A"/>
    <w:rsid w:val="00E7250D"/>
    <w:rsid w:val="00E73244"/>
    <w:rsid w:val="00E73BBE"/>
    <w:rsid w:val="00E740B2"/>
    <w:rsid w:val="00E7439D"/>
    <w:rsid w:val="00E75464"/>
    <w:rsid w:val="00E75600"/>
    <w:rsid w:val="00E75A8C"/>
    <w:rsid w:val="00E75CAB"/>
    <w:rsid w:val="00E75E06"/>
    <w:rsid w:val="00E76B74"/>
    <w:rsid w:val="00E76FC4"/>
    <w:rsid w:val="00E77457"/>
    <w:rsid w:val="00E77645"/>
    <w:rsid w:val="00E77A11"/>
    <w:rsid w:val="00E81FA8"/>
    <w:rsid w:val="00E83366"/>
    <w:rsid w:val="00E84350"/>
    <w:rsid w:val="00E844CB"/>
    <w:rsid w:val="00E84DCC"/>
    <w:rsid w:val="00E851EA"/>
    <w:rsid w:val="00E852FF"/>
    <w:rsid w:val="00E85396"/>
    <w:rsid w:val="00E85A57"/>
    <w:rsid w:val="00E85F66"/>
    <w:rsid w:val="00E87B5C"/>
    <w:rsid w:val="00E90ABE"/>
    <w:rsid w:val="00E90F59"/>
    <w:rsid w:val="00E9153E"/>
    <w:rsid w:val="00E9189A"/>
    <w:rsid w:val="00E91DE0"/>
    <w:rsid w:val="00E92E82"/>
    <w:rsid w:val="00E9385D"/>
    <w:rsid w:val="00E93BB8"/>
    <w:rsid w:val="00E946AA"/>
    <w:rsid w:val="00E94AB4"/>
    <w:rsid w:val="00E9581C"/>
    <w:rsid w:val="00E95A3C"/>
    <w:rsid w:val="00E960B0"/>
    <w:rsid w:val="00E96212"/>
    <w:rsid w:val="00E96ED9"/>
    <w:rsid w:val="00E97B68"/>
    <w:rsid w:val="00EA05B4"/>
    <w:rsid w:val="00EA0820"/>
    <w:rsid w:val="00EA1823"/>
    <w:rsid w:val="00EA19A7"/>
    <w:rsid w:val="00EA1D56"/>
    <w:rsid w:val="00EA20A1"/>
    <w:rsid w:val="00EA20D6"/>
    <w:rsid w:val="00EA22F8"/>
    <w:rsid w:val="00EA29AA"/>
    <w:rsid w:val="00EA2B63"/>
    <w:rsid w:val="00EA3448"/>
    <w:rsid w:val="00EA349B"/>
    <w:rsid w:val="00EA37FF"/>
    <w:rsid w:val="00EA4FED"/>
    <w:rsid w:val="00EA5851"/>
    <w:rsid w:val="00EA63DA"/>
    <w:rsid w:val="00EA63E2"/>
    <w:rsid w:val="00EA6C8C"/>
    <w:rsid w:val="00EA7B2C"/>
    <w:rsid w:val="00EB023A"/>
    <w:rsid w:val="00EB07B3"/>
    <w:rsid w:val="00EB0A73"/>
    <w:rsid w:val="00EB0BA4"/>
    <w:rsid w:val="00EB10A8"/>
    <w:rsid w:val="00EB12DA"/>
    <w:rsid w:val="00EB3AE1"/>
    <w:rsid w:val="00EB3B9A"/>
    <w:rsid w:val="00EB452C"/>
    <w:rsid w:val="00EB54BB"/>
    <w:rsid w:val="00EB5897"/>
    <w:rsid w:val="00EB66F1"/>
    <w:rsid w:val="00EB69EE"/>
    <w:rsid w:val="00EB76FA"/>
    <w:rsid w:val="00EC0F57"/>
    <w:rsid w:val="00EC1851"/>
    <w:rsid w:val="00EC335A"/>
    <w:rsid w:val="00EC3545"/>
    <w:rsid w:val="00EC4A25"/>
    <w:rsid w:val="00EC575D"/>
    <w:rsid w:val="00EC5C81"/>
    <w:rsid w:val="00EC5DE4"/>
    <w:rsid w:val="00EC6373"/>
    <w:rsid w:val="00EC7029"/>
    <w:rsid w:val="00EC71BD"/>
    <w:rsid w:val="00EC780D"/>
    <w:rsid w:val="00ED096C"/>
    <w:rsid w:val="00ED0DE2"/>
    <w:rsid w:val="00ED1481"/>
    <w:rsid w:val="00ED1691"/>
    <w:rsid w:val="00ED19F6"/>
    <w:rsid w:val="00ED1E3C"/>
    <w:rsid w:val="00ED264C"/>
    <w:rsid w:val="00ED2891"/>
    <w:rsid w:val="00ED2A1C"/>
    <w:rsid w:val="00ED2DFD"/>
    <w:rsid w:val="00ED3179"/>
    <w:rsid w:val="00ED3826"/>
    <w:rsid w:val="00ED5396"/>
    <w:rsid w:val="00ED548D"/>
    <w:rsid w:val="00ED62D5"/>
    <w:rsid w:val="00ED6614"/>
    <w:rsid w:val="00ED7709"/>
    <w:rsid w:val="00EE029A"/>
    <w:rsid w:val="00EE0904"/>
    <w:rsid w:val="00EE0A1E"/>
    <w:rsid w:val="00EE0EE2"/>
    <w:rsid w:val="00EE12F4"/>
    <w:rsid w:val="00EE1E99"/>
    <w:rsid w:val="00EE2C8B"/>
    <w:rsid w:val="00EE2E3F"/>
    <w:rsid w:val="00EE3792"/>
    <w:rsid w:val="00EE3972"/>
    <w:rsid w:val="00EE6074"/>
    <w:rsid w:val="00EE66A7"/>
    <w:rsid w:val="00EE66E0"/>
    <w:rsid w:val="00EE7274"/>
    <w:rsid w:val="00EF17F0"/>
    <w:rsid w:val="00EF1D11"/>
    <w:rsid w:val="00EF268C"/>
    <w:rsid w:val="00EF42B0"/>
    <w:rsid w:val="00EF452F"/>
    <w:rsid w:val="00EF52AB"/>
    <w:rsid w:val="00EF6785"/>
    <w:rsid w:val="00EF77B8"/>
    <w:rsid w:val="00EF77F0"/>
    <w:rsid w:val="00F00ADF"/>
    <w:rsid w:val="00F00BF4"/>
    <w:rsid w:val="00F00D82"/>
    <w:rsid w:val="00F0102F"/>
    <w:rsid w:val="00F0199B"/>
    <w:rsid w:val="00F025A2"/>
    <w:rsid w:val="00F02A5D"/>
    <w:rsid w:val="00F03F3A"/>
    <w:rsid w:val="00F04136"/>
    <w:rsid w:val="00F0428F"/>
    <w:rsid w:val="00F04C0E"/>
    <w:rsid w:val="00F04EF0"/>
    <w:rsid w:val="00F064F3"/>
    <w:rsid w:val="00F0730F"/>
    <w:rsid w:val="00F109A0"/>
    <w:rsid w:val="00F116B4"/>
    <w:rsid w:val="00F11CBA"/>
    <w:rsid w:val="00F11FEE"/>
    <w:rsid w:val="00F12972"/>
    <w:rsid w:val="00F12C10"/>
    <w:rsid w:val="00F12DCC"/>
    <w:rsid w:val="00F1310E"/>
    <w:rsid w:val="00F13ECD"/>
    <w:rsid w:val="00F14367"/>
    <w:rsid w:val="00F14D31"/>
    <w:rsid w:val="00F16786"/>
    <w:rsid w:val="00F1684F"/>
    <w:rsid w:val="00F17262"/>
    <w:rsid w:val="00F17816"/>
    <w:rsid w:val="00F17F07"/>
    <w:rsid w:val="00F2026E"/>
    <w:rsid w:val="00F204CC"/>
    <w:rsid w:val="00F20A36"/>
    <w:rsid w:val="00F216D4"/>
    <w:rsid w:val="00F218E3"/>
    <w:rsid w:val="00F21B20"/>
    <w:rsid w:val="00F21E0C"/>
    <w:rsid w:val="00F2210A"/>
    <w:rsid w:val="00F22334"/>
    <w:rsid w:val="00F22830"/>
    <w:rsid w:val="00F22C95"/>
    <w:rsid w:val="00F230FE"/>
    <w:rsid w:val="00F2329E"/>
    <w:rsid w:val="00F2336F"/>
    <w:rsid w:val="00F23741"/>
    <w:rsid w:val="00F24CD3"/>
    <w:rsid w:val="00F250EA"/>
    <w:rsid w:val="00F252B0"/>
    <w:rsid w:val="00F26554"/>
    <w:rsid w:val="00F2673F"/>
    <w:rsid w:val="00F26EC3"/>
    <w:rsid w:val="00F279E0"/>
    <w:rsid w:val="00F27DBB"/>
    <w:rsid w:val="00F305AF"/>
    <w:rsid w:val="00F30956"/>
    <w:rsid w:val="00F31912"/>
    <w:rsid w:val="00F31DAA"/>
    <w:rsid w:val="00F325A4"/>
    <w:rsid w:val="00F32E98"/>
    <w:rsid w:val="00F32F52"/>
    <w:rsid w:val="00F3340F"/>
    <w:rsid w:val="00F33463"/>
    <w:rsid w:val="00F33872"/>
    <w:rsid w:val="00F33BA2"/>
    <w:rsid w:val="00F33D51"/>
    <w:rsid w:val="00F33F28"/>
    <w:rsid w:val="00F34832"/>
    <w:rsid w:val="00F35059"/>
    <w:rsid w:val="00F355F6"/>
    <w:rsid w:val="00F3564B"/>
    <w:rsid w:val="00F3566E"/>
    <w:rsid w:val="00F3579D"/>
    <w:rsid w:val="00F360FC"/>
    <w:rsid w:val="00F37743"/>
    <w:rsid w:val="00F4019C"/>
    <w:rsid w:val="00F40858"/>
    <w:rsid w:val="00F414C4"/>
    <w:rsid w:val="00F42011"/>
    <w:rsid w:val="00F42C62"/>
    <w:rsid w:val="00F431E9"/>
    <w:rsid w:val="00F4327B"/>
    <w:rsid w:val="00F43939"/>
    <w:rsid w:val="00F4416B"/>
    <w:rsid w:val="00F44A35"/>
    <w:rsid w:val="00F451C1"/>
    <w:rsid w:val="00F45521"/>
    <w:rsid w:val="00F46C88"/>
    <w:rsid w:val="00F4701D"/>
    <w:rsid w:val="00F472DD"/>
    <w:rsid w:val="00F501E5"/>
    <w:rsid w:val="00F5070B"/>
    <w:rsid w:val="00F50CCC"/>
    <w:rsid w:val="00F50D75"/>
    <w:rsid w:val="00F51C7E"/>
    <w:rsid w:val="00F51F1F"/>
    <w:rsid w:val="00F52107"/>
    <w:rsid w:val="00F5240A"/>
    <w:rsid w:val="00F52D80"/>
    <w:rsid w:val="00F52D93"/>
    <w:rsid w:val="00F54187"/>
    <w:rsid w:val="00F545B2"/>
    <w:rsid w:val="00F54A3D"/>
    <w:rsid w:val="00F54EEC"/>
    <w:rsid w:val="00F555C8"/>
    <w:rsid w:val="00F55D22"/>
    <w:rsid w:val="00F567CC"/>
    <w:rsid w:val="00F5722F"/>
    <w:rsid w:val="00F5740E"/>
    <w:rsid w:val="00F608EE"/>
    <w:rsid w:val="00F6099E"/>
    <w:rsid w:val="00F60F97"/>
    <w:rsid w:val="00F6138F"/>
    <w:rsid w:val="00F625C2"/>
    <w:rsid w:val="00F6277F"/>
    <w:rsid w:val="00F62B28"/>
    <w:rsid w:val="00F62F8E"/>
    <w:rsid w:val="00F63110"/>
    <w:rsid w:val="00F6412A"/>
    <w:rsid w:val="00F653B8"/>
    <w:rsid w:val="00F65F2C"/>
    <w:rsid w:val="00F7030F"/>
    <w:rsid w:val="00F707C0"/>
    <w:rsid w:val="00F7343D"/>
    <w:rsid w:val="00F737A4"/>
    <w:rsid w:val="00F73EEA"/>
    <w:rsid w:val="00F74741"/>
    <w:rsid w:val="00F749F7"/>
    <w:rsid w:val="00F74ADC"/>
    <w:rsid w:val="00F750A0"/>
    <w:rsid w:val="00F7527C"/>
    <w:rsid w:val="00F7683F"/>
    <w:rsid w:val="00F76F8F"/>
    <w:rsid w:val="00F77B68"/>
    <w:rsid w:val="00F80A6A"/>
    <w:rsid w:val="00F8114F"/>
    <w:rsid w:val="00F81CD4"/>
    <w:rsid w:val="00F8522E"/>
    <w:rsid w:val="00F86F93"/>
    <w:rsid w:val="00F87C5E"/>
    <w:rsid w:val="00F90D7C"/>
    <w:rsid w:val="00F9121F"/>
    <w:rsid w:val="00F9288A"/>
    <w:rsid w:val="00F93856"/>
    <w:rsid w:val="00F93877"/>
    <w:rsid w:val="00F93BCE"/>
    <w:rsid w:val="00F9611D"/>
    <w:rsid w:val="00F962A1"/>
    <w:rsid w:val="00F964DF"/>
    <w:rsid w:val="00F97427"/>
    <w:rsid w:val="00F9783A"/>
    <w:rsid w:val="00F97F5F"/>
    <w:rsid w:val="00FA029D"/>
    <w:rsid w:val="00FA1266"/>
    <w:rsid w:val="00FA145A"/>
    <w:rsid w:val="00FA1AB3"/>
    <w:rsid w:val="00FA2971"/>
    <w:rsid w:val="00FA3DC6"/>
    <w:rsid w:val="00FA79E7"/>
    <w:rsid w:val="00FB0A9B"/>
    <w:rsid w:val="00FB1197"/>
    <w:rsid w:val="00FB1420"/>
    <w:rsid w:val="00FB234C"/>
    <w:rsid w:val="00FB24EB"/>
    <w:rsid w:val="00FB27EC"/>
    <w:rsid w:val="00FB2BEA"/>
    <w:rsid w:val="00FB35DE"/>
    <w:rsid w:val="00FB3C1E"/>
    <w:rsid w:val="00FB3DF0"/>
    <w:rsid w:val="00FB3F3C"/>
    <w:rsid w:val="00FB562A"/>
    <w:rsid w:val="00FB6C53"/>
    <w:rsid w:val="00FB6FDF"/>
    <w:rsid w:val="00FB7C4E"/>
    <w:rsid w:val="00FC08F8"/>
    <w:rsid w:val="00FC0B5F"/>
    <w:rsid w:val="00FC1192"/>
    <w:rsid w:val="00FC11CB"/>
    <w:rsid w:val="00FC234D"/>
    <w:rsid w:val="00FC29AA"/>
    <w:rsid w:val="00FC39E1"/>
    <w:rsid w:val="00FC4B95"/>
    <w:rsid w:val="00FC53BF"/>
    <w:rsid w:val="00FC5D88"/>
    <w:rsid w:val="00FC6713"/>
    <w:rsid w:val="00FC6B61"/>
    <w:rsid w:val="00FC757D"/>
    <w:rsid w:val="00FD0484"/>
    <w:rsid w:val="00FD0688"/>
    <w:rsid w:val="00FD07B4"/>
    <w:rsid w:val="00FD0A5F"/>
    <w:rsid w:val="00FD1216"/>
    <w:rsid w:val="00FD1C6C"/>
    <w:rsid w:val="00FD1E81"/>
    <w:rsid w:val="00FD20A1"/>
    <w:rsid w:val="00FD26CD"/>
    <w:rsid w:val="00FD29F5"/>
    <w:rsid w:val="00FD2ECC"/>
    <w:rsid w:val="00FD314C"/>
    <w:rsid w:val="00FD35AC"/>
    <w:rsid w:val="00FD39EE"/>
    <w:rsid w:val="00FD3F33"/>
    <w:rsid w:val="00FD439F"/>
    <w:rsid w:val="00FD4C3B"/>
    <w:rsid w:val="00FD5D68"/>
    <w:rsid w:val="00FD6049"/>
    <w:rsid w:val="00FE0A68"/>
    <w:rsid w:val="00FE0ACB"/>
    <w:rsid w:val="00FE0B8C"/>
    <w:rsid w:val="00FE0DC7"/>
    <w:rsid w:val="00FE1B2B"/>
    <w:rsid w:val="00FE2162"/>
    <w:rsid w:val="00FE39B4"/>
    <w:rsid w:val="00FE39F9"/>
    <w:rsid w:val="00FE436B"/>
    <w:rsid w:val="00FE4B05"/>
    <w:rsid w:val="00FE55CB"/>
    <w:rsid w:val="00FE572F"/>
    <w:rsid w:val="00FE5E28"/>
    <w:rsid w:val="00FE61BC"/>
    <w:rsid w:val="00FE6D3D"/>
    <w:rsid w:val="00FE70A4"/>
    <w:rsid w:val="00FE7A63"/>
    <w:rsid w:val="00FF0154"/>
    <w:rsid w:val="00FF0380"/>
    <w:rsid w:val="00FF0547"/>
    <w:rsid w:val="00FF07E0"/>
    <w:rsid w:val="00FF13B3"/>
    <w:rsid w:val="00FF1445"/>
    <w:rsid w:val="00FF144B"/>
    <w:rsid w:val="00FF170F"/>
    <w:rsid w:val="00FF24C1"/>
    <w:rsid w:val="00FF2702"/>
    <w:rsid w:val="00FF312F"/>
    <w:rsid w:val="00FF32E5"/>
    <w:rsid w:val="00FF42C0"/>
    <w:rsid w:val="00FF4BAA"/>
    <w:rsid w:val="00FF5C89"/>
    <w:rsid w:val="00FF61AF"/>
    <w:rsid w:val="00FF7BCD"/>
    <w:rsid w:val="00FF7E73"/>
    <w:rsid w:val="05BF1516"/>
    <w:rsid w:val="0A522AE5"/>
    <w:rsid w:val="12776DF9"/>
    <w:rsid w:val="262D7E94"/>
    <w:rsid w:val="2AD54D9E"/>
    <w:rsid w:val="3291D858"/>
    <w:rsid w:val="4F0928E7"/>
    <w:rsid w:val="5105B2CF"/>
    <w:rsid w:val="5DCF1350"/>
    <w:rsid w:val="6D90B9C4"/>
    <w:rsid w:val="71CE675F"/>
    <w:rsid w:val="7B0C5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330CC9"/>
  <w15:chartTrackingRefBased/>
  <w15:docId w15:val="{33C38038-3541-458D-AFBA-97AA0F8D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7464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017BB2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17BB2"/>
    <w:rPr>
      <w:rFonts w:ascii="Times" w:eastAsia="Batang" w:hAnsi="Times"/>
      <w:szCs w:val="24"/>
      <w:lang w:val="en-GB" w:eastAsia="x-none"/>
    </w:rPr>
  </w:style>
  <w:style w:type="character" w:styleId="CommentReference">
    <w:name w:val="annotation reference"/>
    <w:qFormat/>
    <w:rsid w:val="00B325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B325E7"/>
  </w:style>
  <w:style w:type="character" w:customStyle="1" w:styleId="CommentTextChar">
    <w:name w:val="Comment Text Char"/>
    <w:link w:val="CommentText"/>
    <w:rsid w:val="00B325E7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B325E7"/>
    <w:rPr>
      <w:b/>
      <w:bCs/>
    </w:rPr>
  </w:style>
  <w:style w:type="character" w:customStyle="1" w:styleId="CommentSubjectChar">
    <w:name w:val="Comment Subject Char"/>
    <w:link w:val="CommentSubject"/>
    <w:rsid w:val="00B325E7"/>
    <w:rPr>
      <w:b/>
      <w:bCs/>
      <w:lang w:val="en-GB"/>
    </w:rPr>
  </w:style>
  <w:style w:type="paragraph" w:styleId="Caption">
    <w:name w:val="caption"/>
    <w:basedOn w:val="Normal"/>
    <w:next w:val="Normal"/>
    <w:unhideWhenUsed/>
    <w:qFormat/>
    <w:rsid w:val="00341E0A"/>
    <w:rPr>
      <w:b/>
      <w:bCs/>
    </w:rPr>
  </w:style>
  <w:style w:type="character" w:customStyle="1" w:styleId="B10">
    <w:name w:val="B1 (文字)"/>
    <w:link w:val="B1"/>
    <w:qFormat/>
    <w:rsid w:val="00EE0EE2"/>
    <w:rPr>
      <w:lang w:val="en-GB"/>
    </w:rPr>
  </w:style>
  <w:style w:type="character" w:customStyle="1" w:styleId="B1Char">
    <w:name w:val="B1 Char"/>
    <w:qFormat/>
    <w:locked/>
    <w:rsid w:val="00BE12E5"/>
    <w:rPr>
      <w:lang w:eastAsia="en-US"/>
    </w:rPr>
  </w:style>
  <w:style w:type="paragraph" w:styleId="Revision">
    <w:name w:val="Revision"/>
    <w:hidden/>
    <w:uiPriority w:val="99"/>
    <w:semiHidden/>
    <w:rsid w:val="002D7123"/>
    <w:rPr>
      <w:lang w:val="en-GB"/>
    </w:rPr>
  </w:style>
  <w:style w:type="character" w:customStyle="1" w:styleId="Heading1Char">
    <w:name w:val="Heading 1 Char"/>
    <w:link w:val="Heading1"/>
    <w:rsid w:val="007E0B95"/>
    <w:rPr>
      <w:rFonts w:ascii="Arial" w:hAnsi="Arial"/>
      <w:sz w:val="36"/>
      <w:lang w:val="en-GB"/>
    </w:rPr>
  </w:style>
  <w:style w:type="paragraph" w:customStyle="1" w:styleId="ListParagraph4">
    <w:name w:val="List Paragraph4"/>
    <w:basedOn w:val="Normal"/>
    <w:rsid w:val="00E00B42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paragraph">
    <w:name w:val="paragraph"/>
    <w:basedOn w:val="Normal"/>
    <w:rsid w:val="00C120CE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C120CE"/>
  </w:style>
  <w:style w:type="character" w:customStyle="1" w:styleId="eop">
    <w:name w:val="eop"/>
    <w:basedOn w:val="DefaultParagraphFont"/>
    <w:rsid w:val="00C120CE"/>
  </w:style>
  <w:style w:type="character" w:customStyle="1" w:styleId="Mention1">
    <w:name w:val="Mention1"/>
    <w:basedOn w:val="DefaultParagraphFont"/>
    <w:uiPriority w:val="99"/>
    <w:unhideWhenUsed/>
    <w:rsid w:val="00830B5F"/>
    <w:rPr>
      <w:color w:val="2B579A"/>
      <w:shd w:val="clear" w:color="auto" w:fill="E1DFDD"/>
    </w:rPr>
  </w:style>
  <w:style w:type="character" w:customStyle="1" w:styleId="B1Zchn">
    <w:name w:val="B1 Zchn"/>
    <w:qFormat/>
    <w:rsid w:val="000D51C0"/>
    <w:rPr>
      <w:rFonts w:eastAsia="Times New Roman"/>
      <w:lang w:eastAsia="zh-CN"/>
    </w:rPr>
  </w:style>
  <w:style w:type="paragraph" w:styleId="BodyText">
    <w:name w:val="Body Text"/>
    <w:basedOn w:val="Normal"/>
    <w:link w:val="BodyTextChar1"/>
    <w:uiPriority w:val="99"/>
    <w:rsid w:val="00203145"/>
    <w:pPr>
      <w:overflowPunct w:val="0"/>
      <w:autoSpaceDE w:val="0"/>
      <w:autoSpaceDN w:val="0"/>
      <w:adjustRightInd w:val="0"/>
      <w:spacing w:beforeAutospacing="1" w:after="120"/>
      <w:textAlignment w:val="baseline"/>
    </w:pPr>
    <w:rPr>
      <w:lang w:eastAsia="zh-CN"/>
    </w:rPr>
  </w:style>
  <w:style w:type="character" w:customStyle="1" w:styleId="BodyTextChar">
    <w:name w:val="Body Text Char"/>
    <w:basedOn w:val="DefaultParagraphFont"/>
    <w:rsid w:val="00203145"/>
    <w:rPr>
      <w:lang w:val="en-GB"/>
    </w:rPr>
  </w:style>
  <w:style w:type="character" w:customStyle="1" w:styleId="BodyTextChar1">
    <w:name w:val="Body Text Char1"/>
    <w:link w:val="BodyText"/>
    <w:uiPriority w:val="99"/>
    <w:locked/>
    <w:rsid w:val="00203145"/>
    <w:rPr>
      <w:lang w:val="en-GB" w:eastAsia="zh-CN"/>
    </w:rPr>
  </w:style>
  <w:style w:type="table" w:styleId="TableGrid">
    <w:name w:val="Table Grid"/>
    <w:basedOn w:val="TableNormal"/>
    <w:rsid w:val="004B2A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DA78E2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DA78E2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locked/>
    <w:rsid w:val="00DA78E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DA78E2"/>
    <w:rPr>
      <w:rFonts w:ascii="Arial" w:hAnsi="Arial"/>
      <w:b/>
      <w:lang w:val="en-GB"/>
    </w:rPr>
  </w:style>
  <w:style w:type="character" w:customStyle="1" w:styleId="Heading2Char">
    <w:name w:val="Heading 2 Char"/>
    <w:link w:val="Heading2"/>
    <w:rsid w:val="00DA78E2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DA78E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sid w:val="00DA78E2"/>
    <w:rPr>
      <w:rFonts w:ascii="Arial" w:hAnsi="Arial"/>
      <w:sz w:val="24"/>
      <w:lang w:val="en-GB"/>
    </w:rPr>
  </w:style>
  <w:style w:type="character" w:customStyle="1" w:styleId="TACChar">
    <w:name w:val="TAC Char"/>
    <w:link w:val="TAC"/>
    <w:qFormat/>
    <w:locked/>
    <w:rsid w:val="00DA78E2"/>
    <w:rPr>
      <w:rFonts w:ascii="Arial" w:hAnsi="Arial"/>
      <w:sz w:val="18"/>
      <w:lang w:val="en-GB"/>
    </w:rPr>
  </w:style>
  <w:style w:type="character" w:customStyle="1" w:styleId="CRCoverPageZchn">
    <w:name w:val="CR Cover Page Zchn"/>
    <w:link w:val="CRCoverPage"/>
    <w:qFormat/>
    <w:rsid w:val="002429A9"/>
    <w:rPr>
      <w:rFonts w:ascii="Arial" w:eastAsia="MS Mincho" w:hAnsi="Arial"/>
      <w:lang w:val="en-GB"/>
    </w:rPr>
  </w:style>
  <w:style w:type="paragraph" w:customStyle="1" w:styleId="FirstChange">
    <w:name w:val="First Change"/>
    <w:basedOn w:val="Normal"/>
    <w:rsid w:val="007455BC"/>
    <w:pPr>
      <w:jc w:val="center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2160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351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67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63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02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77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8689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0235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1721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2158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06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580816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0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76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6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1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0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0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06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28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8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9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38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1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66840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75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15865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09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953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5756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313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40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4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0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9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29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026136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7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22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5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2627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720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9197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6667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783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7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00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003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892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73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53985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756402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1782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4824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4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67487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9634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425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0854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39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840120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24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82569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0526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6298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939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2100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02822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6336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9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9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1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5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8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7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442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9015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39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7740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36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2392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355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707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54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060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192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2116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43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1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82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7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62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9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80111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4346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582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2952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676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45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8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419182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CF5F82-E816-4A69-8824-136C0367B34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458</Words>
  <Characters>2612</Characters>
  <Application>Microsoft Office Word</Application>
  <DocSecurity>0</DocSecurity>
  <Lines>21</Lines>
  <Paragraphs>6</Paragraphs>
  <ScaleCrop>false</ScaleCrop>
  <Company/>
  <LinksUpToDate>false</LinksUpToDate>
  <CharactersWithSpaces>3064</CharactersWithSpaces>
  <SharedDoc>false</SharedDoc>
  <HyperlinkBase/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Nokia</cp:lastModifiedBy>
  <cp:revision>3</cp:revision>
  <dcterms:created xsi:type="dcterms:W3CDTF">2025-09-05T13:40:00Z</dcterms:created>
  <dcterms:modified xsi:type="dcterms:W3CDTF">2025-09-05T13:41:00Z</dcterms:modified>
</cp:coreProperties>
</file>